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Lines/>
        <w:tabs>
          <w:tab w:val="right" w:pos="10440"/>
          <w:tab w:val="right" w:pos="13323"/>
        </w:tabs>
        <w:spacing w:before="60" w:after="60"/>
        <w:ind w:left="482" w:hanging="482"/>
        <w:rPr>
          <w:rFonts w:hint="default" w:eastAsia="宋体" w:cs="Arial"/>
          <w:b w:val="0"/>
          <w:sz w:val="24"/>
          <w:lang w:val="en-US" w:eastAsia="zh-CN"/>
        </w:rPr>
      </w:pPr>
      <w:bookmarkStart w:id="0" w:name="DocumentFor"/>
      <w:bookmarkEnd w:id="0"/>
      <w:bookmarkStart w:id="1" w:name="Title"/>
      <w:bookmarkEnd w:id="1"/>
      <w:r>
        <w:rPr>
          <w:rFonts w:cs="Arial"/>
          <w:sz w:val="24"/>
        </w:rPr>
        <w:t>3GPP TSG-RAN WG4 Meeting #</w:t>
      </w:r>
      <w:r>
        <w:rPr>
          <w:rFonts w:cs="Arial"/>
        </w:rPr>
        <w:t xml:space="preserve"> </w:t>
      </w:r>
      <w:r>
        <w:rPr>
          <w:rFonts w:cs="Arial"/>
          <w:sz w:val="24"/>
        </w:rPr>
        <w:t>10</w:t>
      </w:r>
      <w:r>
        <w:rPr>
          <w:rFonts w:hint="eastAsia" w:eastAsia="宋体" w:cs="Arial"/>
          <w:sz w:val="24"/>
          <w:lang w:val="en-US" w:eastAsia="zh-CN"/>
        </w:rPr>
        <w:t xml:space="preserve">5                                 </w:t>
      </w:r>
      <w:r>
        <w:rPr>
          <w:rFonts w:cs="Arial"/>
          <w:sz w:val="24"/>
        </w:rPr>
        <w:t>R4-22</w:t>
      </w:r>
      <w:r>
        <w:rPr>
          <w:rFonts w:cs="Arial"/>
          <w:sz w:val="24"/>
          <w:lang w:val="en-US"/>
        </w:rPr>
        <w:t>1</w:t>
      </w:r>
      <w:r>
        <w:rPr>
          <w:rFonts w:hint="eastAsia" w:eastAsia="宋体" w:cs="Arial"/>
          <w:sz w:val="24"/>
          <w:lang w:val="en-US" w:eastAsia="zh-CN"/>
        </w:rPr>
        <w:t>9441</w:t>
      </w:r>
    </w:p>
    <w:p>
      <w:pPr>
        <w:pStyle w:val="17"/>
        <w:tabs>
          <w:tab w:val="right" w:pos="9781"/>
          <w:tab w:val="right" w:pos="13323"/>
        </w:tabs>
        <w:spacing w:before="60" w:after="60"/>
        <w:ind w:left="482" w:hanging="482"/>
        <w:outlineLvl w:val="0"/>
        <w:rPr>
          <w:rFonts w:eastAsia="宋体" w:cs="Arial"/>
          <w:b w:val="0"/>
          <w:sz w:val="24"/>
          <w:lang w:eastAsia="zh-CN"/>
        </w:rPr>
      </w:pPr>
      <w:r>
        <w:rPr>
          <w:rFonts w:hint="eastAsia" w:eastAsia="宋体" w:cs="Arial"/>
          <w:sz w:val="24"/>
          <w:lang w:val="en-US" w:eastAsia="zh-CN"/>
        </w:rPr>
        <w:t>Toulouse, France</w:t>
      </w:r>
      <w:r>
        <w:rPr>
          <w:rFonts w:eastAsia="宋体" w:cs="Arial"/>
          <w:sz w:val="24"/>
          <w:lang w:eastAsia="zh-CN"/>
        </w:rPr>
        <w:t xml:space="preserve">, </w:t>
      </w:r>
      <w:r>
        <w:rPr>
          <w:rFonts w:hint="eastAsia" w:eastAsia="宋体" w:cs="Arial"/>
          <w:sz w:val="24"/>
          <w:lang w:val="en-US" w:eastAsia="zh-CN"/>
        </w:rPr>
        <w:t>Nov</w:t>
      </w:r>
      <w:r>
        <w:rPr>
          <w:rFonts w:eastAsia="宋体" w:cs="Arial"/>
          <w:sz w:val="24"/>
          <w:lang w:eastAsia="zh-CN"/>
        </w:rPr>
        <w:t xml:space="preserve"> 1</w:t>
      </w:r>
      <w:r>
        <w:rPr>
          <w:rFonts w:hint="eastAsia" w:eastAsia="宋体" w:cs="Arial"/>
          <w:sz w:val="24"/>
          <w:lang w:val="en-US" w:eastAsia="zh-CN"/>
        </w:rPr>
        <w:t>4</w:t>
      </w:r>
      <w:r>
        <w:rPr>
          <w:rFonts w:eastAsia="宋体" w:cs="Arial"/>
          <w:sz w:val="24"/>
          <w:vertAlign w:val="superscript"/>
          <w:lang w:val="en-US" w:eastAsia="zh-CN"/>
        </w:rPr>
        <w:t xml:space="preserve">th </w:t>
      </w:r>
      <w:r>
        <w:rPr>
          <w:rFonts w:eastAsia="宋体" w:cs="Arial"/>
          <w:sz w:val="24"/>
          <w:lang w:eastAsia="zh-CN"/>
        </w:rPr>
        <w:t>–</w:t>
      </w:r>
      <w:r>
        <w:rPr>
          <w:rFonts w:eastAsia="宋体" w:cs="Arial"/>
          <w:sz w:val="24"/>
          <w:lang w:val="en-US" w:eastAsia="zh-CN"/>
        </w:rPr>
        <w:t xml:space="preserve"> 1</w:t>
      </w:r>
      <w:r>
        <w:rPr>
          <w:rFonts w:hint="eastAsia" w:eastAsia="宋体" w:cs="Arial"/>
          <w:sz w:val="24"/>
          <w:lang w:val="en-US" w:eastAsia="zh-CN"/>
        </w:rPr>
        <w:t>8</w:t>
      </w:r>
      <w:r>
        <w:rPr>
          <w:rFonts w:eastAsia="宋体" w:cs="Arial"/>
          <w:sz w:val="24"/>
          <w:vertAlign w:val="superscript"/>
          <w:lang w:val="en-US" w:eastAsia="zh-CN"/>
        </w:rPr>
        <w:t>th</w:t>
      </w:r>
      <w:r>
        <w:rPr>
          <w:rFonts w:eastAsia="宋体" w:cs="Arial"/>
          <w:sz w:val="24"/>
          <w:lang w:eastAsia="zh-CN"/>
        </w:rPr>
        <w:t>, 2022</w:t>
      </w:r>
    </w:p>
    <w:p>
      <w:pPr>
        <w:tabs>
          <w:tab w:val="left" w:pos="420"/>
          <w:tab w:val="left" w:pos="840"/>
          <w:tab w:val="left" w:pos="1260"/>
          <w:tab w:val="left" w:pos="1680"/>
          <w:tab w:val="left" w:pos="2100"/>
          <w:tab w:val="left" w:pos="2520"/>
        </w:tabs>
        <w:jc w:val="both"/>
        <w:rPr>
          <w:rFonts w:ascii="Arial" w:hAnsi="Arial" w:eastAsia="宋体"/>
          <w:b/>
          <w:sz w:val="24"/>
          <w:lang w:val="zh-CN" w:eastAsia="zh-CN"/>
        </w:rPr>
      </w:pPr>
    </w:p>
    <w:p>
      <w:pPr>
        <w:pStyle w:val="17"/>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7"/>
        <w:tabs>
          <w:tab w:val="left" w:pos="1800"/>
          <w:tab w:val="right" w:pos="9298"/>
          <w:tab w:val="clear" w:pos="4536"/>
          <w:tab w:val="clear" w:pos="9072"/>
        </w:tabs>
        <w:spacing w:after="60"/>
        <w:ind w:left="1807" w:hanging="1807" w:hangingChars="750"/>
        <w:rPr>
          <w:rFonts w:hint="default" w:eastAsia="宋体"/>
          <w:sz w:val="24"/>
          <w:lang w:val="en-US" w:eastAsia="zh-CN"/>
        </w:rPr>
      </w:pPr>
      <w:r>
        <w:rPr>
          <w:sz w:val="24"/>
        </w:rPr>
        <w:t>Title:</w:t>
      </w:r>
      <w:r>
        <w:rPr>
          <w:sz w:val="24"/>
        </w:rPr>
        <w:tab/>
      </w:r>
      <w:r>
        <w:rPr>
          <w:rFonts w:eastAsia="宋体"/>
          <w:sz w:val="24"/>
          <w:lang w:val="en-US" w:eastAsia="zh-CN"/>
        </w:rPr>
        <w:t>Discussion on RRM performance requirements for NR SDT</w:t>
      </w:r>
      <w:r>
        <w:rPr>
          <w:rFonts w:hint="eastAsia" w:eastAsia="宋体"/>
          <w:sz w:val="24"/>
          <w:lang w:val="en-US" w:eastAsia="zh-CN"/>
        </w:rPr>
        <w:t xml:space="preserve"> in INACTIVE</w:t>
      </w:r>
    </w:p>
    <w:p>
      <w:pPr>
        <w:pStyle w:val="17"/>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6.8.2</w:t>
      </w:r>
      <w:bookmarkStart w:id="10" w:name="_GoBack"/>
      <w:bookmarkEnd w:id="10"/>
    </w:p>
    <w:p>
      <w:pPr>
        <w:pStyle w:val="17"/>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rFonts w:eastAsia="宋体"/>
          <w:sz w:val="21"/>
          <w:szCs w:val="21"/>
          <w:lang w:val="en-US" w:eastAsia="zh-CN"/>
        </w:rPr>
      </w:pPr>
      <w:r>
        <w:rPr>
          <w:rFonts w:eastAsia="宋体"/>
          <w:sz w:val="21"/>
          <w:szCs w:val="21"/>
          <w:lang w:val="en-US" w:eastAsia="zh-CN"/>
        </w:rPr>
        <w:t xml:space="preserve">In </w:t>
      </w:r>
      <w:r>
        <w:rPr>
          <w:rFonts w:hint="eastAsia" w:eastAsia="宋体"/>
          <w:sz w:val="21"/>
          <w:szCs w:val="21"/>
          <w:lang w:val="en-US" w:eastAsia="zh-CN"/>
        </w:rPr>
        <w:t>104bis e-meeting</w:t>
      </w:r>
      <w:r>
        <w:rPr>
          <w:rFonts w:eastAsia="宋体"/>
          <w:sz w:val="21"/>
          <w:szCs w:val="21"/>
          <w:lang w:val="en-US" w:eastAsia="zh-CN"/>
        </w:rPr>
        <w:t>, RAN</w:t>
      </w:r>
      <w:r>
        <w:rPr>
          <w:rFonts w:hint="eastAsia" w:eastAsia="宋体"/>
          <w:sz w:val="21"/>
          <w:szCs w:val="21"/>
          <w:lang w:val="en-US" w:eastAsia="zh-CN"/>
        </w:rPr>
        <w:t>4</w:t>
      </w:r>
      <w:r>
        <w:rPr>
          <w:rFonts w:eastAsia="宋体"/>
          <w:sz w:val="21"/>
          <w:szCs w:val="21"/>
          <w:lang w:val="en-US" w:eastAsia="zh-CN"/>
        </w:rPr>
        <w:t xml:space="preserve"> </w:t>
      </w:r>
      <w:r>
        <w:rPr>
          <w:rFonts w:hint="eastAsia" w:eastAsia="宋体"/>
          <w:sz w:val="21"/>
          <w:szCs w:val="21"/>
          <w:lang w:val="en-US" w:eastAsia="zh-CN"/>
        </w:rPr>
        <w:t>reached the following agreements on the performance requirements for SDT</w:t>
      </w:r>
      <w:r>
        <w:rPr>
          <w:rFonts w:eastAsia="宋体"/>
          <w:sz w:val="21"/>
          <w:szCs w:val="21"/>
          <w:lang w:val="en-US" w:eastAsia="zh-CN"/>
        </w:rPr>
        <w:t xml:space="preserve"> in RRC_INACTIVE [1]: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color w:val="0070C0"/>
                <w:u w:val="single"/>
                <w:lang w:eastAsia="ko-KR"/>
              </w:rPr>
            </w:pPr>
            <w:r>
              <w:rPr>
                <w:b/>
                <w:color w:val="0070C0"/>
                <w:u w:val="single"/>
                <w:lang w:eastAsia="ko-KR"/>
              </w:rPr>
              <w:t>Issue 2-1-1: Consider the following time points for CG-SDT RRM test cases as shown in Fig. 1, define time points as:</w:t>
            </w:r>
          </w:p>
          <w:p>
            <w:pPr>
              <w:pStyle w:val="3"/>
              <w:rPr>
                <w:highlight w:val="green"/>
                <w:lang w:val="en-US" w:eastAsia="zh-CN"/>
              </w:rPr>
            </w:pPr>
            <w:r>
              <w:rPr>
                <w:rFonts w:eastAsia="宋体"/>
                <w:b/>
                <w:bCs/>
                <w:color w:val="0070C0"/>
                <w:highlight w:val="green"/>
              </w:rPr>
              <w:t>Agreement:</w:t>
            </w:r>
          </w:p>
          <w:p>
            <w:pPr>
              <w:pStyle w:val="31"/>
              <w:widowControl/>
              <w:numPr>
                <w:ilvl w:val="0"/>
                <w:numId w:val="4"/>
              </w:numPr>
              <w:spacing w:after="120"/>
              <w:ind w:firstLineChars="0"/>
              <w:jc w:val="left"/>
              <w:rPr>
                <w:color w:val="0070C0"/>
                <w:szCs w:val="24"/>
              </w:rPr>
            </w:pPr>
            <w:r>
              <w:rPr>
                <w:color w:val="0070C0"/>
                <w:szCs w:val="24"/>
              </w:rPr>
              <w:t>Send an LS to RAN5 consulting the questions, e.g., a. Whether PDU can be configured periodically for a second CG-SDT transmission;  b. Should RAN4 leave it to RAN5 for handling the timer T_delay_ModeB; c) If needed,  how should RAN4 understand the use of this timer in the RRM test design, or is it automatically set upon the UL data arrival</w:t>
            </w:r>
          </w:p>
          <w:p>
            <w:pPr>
              <w:pStyle w:val="31"/>
              <w:widowControl/>
              <w:numPr>
                <w:ilvl w:val="0"/>
                <w:numId w:val="4"/>
              </w:numPr>
              <w:spacing w:after="120"/>
              <w:ind w:firstLineChars="0"/>
              <w:jc w:val="left"/>
              <w:rPr>
                <w:color w:val="0070C0"/>
                <w:szCs w:val="24"/>
              </w:rPr>
            </w:pPr>
            <w:r>
              <w:rPr>
                <w:color w:val="0070C0"/>
                <w:szCs w:val="24"/>
              </w:rPr>
              <w:t>Further discuss the new issue 2-1-1A with modified options</w:t>
            </w:r>
          </w:p>
          <w:p>
            <w:pPr>
              <w:pStyle w:val="31"/>
              <w:widowControl/>
              <w:numPr>
                <w:ilvl w:val="0"/>
                <w:numId w:val="4"/>
              </w:numPr>
              <w:spacing w:after="120"/>
              <w:ind w:firstLineChars="0"/>
              <w:jc w:val="left"/>
              <w:rPr>
                <w:color w:val="0070C0"/>
                <w:szCs w:val="24"/>
              </w:rPr>
            </w:pPr>
            <w:r>
              <w:rPr>
                <w:color w:val="0070C0"/>
                <w:szCs w:val="24"/>
              </w:rPr>
              <w:t>Further discuss the new issue 2-2-1B on new idea in case RAN5 does not support two UL data generation by re-using retransmission of the initial CG-SDT transmission</w:t>
            </w:r>
          </w:p>
          <w:p>
            <w:pPr>
              <w:rPr>
                <w:b/>
                <w:color w:val="0070C0"/>
                <w:u w:val="single"/>
                <w:lang w:eastAsia="ko-KR"/>
              </w:rPr>
            </w:pPr>
            <w:r>
              <w:rPr>
                <w:b/>
                <w:color w:val="0070C0"/>
                <w:u w:val="single"/>
                <w:lang w:eastAsia="ko-KR"/>
              </w:rPr>
              <w:t>New Issue 2-1-1A: Should RAN4 define the time steps for the test as following:</w:t>
            </w:r>
          </w:p>
          <w:p>
            <w:pPr>
              <w:spacing w:after="120"/>
              <w:rPr>
                <w:b/>
                <w:bCs/>
                <w:color w:val="0070C0"/>
              </w:rPr>
            </w:pPr>
            <w:r>
              <w:rPr>
                <w:b/>
                <w:bCs/>
                <w:color w:val="0070C0"/>
                <w:highlight w:val="green"/>
              </w:rPr>
              <w:t>Agreement:</w:t>
            </w:r>
          </w:p>
          <w:p>
            <w:pPr>
              <w:pStyle w:val="31"/>
              <w:numPr>
                <w:ilvl w:val="0"/>
                <w:numId w:val="5"/>
              </w:numPr>
              <w:spacing w:after="120"/>
              <w:ind w:firstLineChars="0"/>
              <w:rPr>
                <w:color w:val="0070C0"/>
              </w:rPr>
            </w:pPr>
            <w:r>
              <w:rPr>
                <w:color w:val="0070C0"/>
              </w:rPr>
              <w:t>Agree on the following time points defined for the tests:</w:t>
            </w:r>
          </w:p>
          <w:p>
            <w:pPr>
              <w:pStyle w:val="31"/>
              <w:widowControl/>
              <w:numPr>
                <w:ilvl w:val="0"/>
                <w:numId w:val="5"/>
              </w:numPr>
              <w:ind w:firstLineChars="0"/>
              <w:jc w:val="left"/>
              <w:rPr>
                <w:b/>
                <w:bCs/>
                <w:color w:val="0070C0"/>
                <w:sz w:val="22"/>
              </w:rPr>
            </w:pPr>
            <w:r>
              <w:rPr>
                <w:rFonts w:hint="eastAsia"/>
                <w:b/>
                <w:bCs/>
                <w:color w:val="0070C0"/>
              </w:rPr>
              <w:t>Time points</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rFonts w:ascii="宋体" w:hAnsi="宋体"/>
                <w:color w:val="0070C0"/>
                <w:sz w:val="24"/>
                <w:szCs w:val="24"/>
              </w:rPr>
            </w:pPr>
            <w:r>
              <w:rPr>
                <w:rFonts w:hint="eastAsia"/>
                <w:color w:val="0070C0"/>
              </w:rPr>
              <w:t xml:space="preserve">TA - start of test, TE set power to </w:t>
            </w:r>
            <w:r>
              <w:rPr>
                <w:color w:val="0070C0"/>
              </w:rPr>
              <w:t>[</w:t>
            </w:r>
            <w:r>
              <w:rPr>
                <w:rFonts w:hint="eastAsia"/>
                <w:color w:val="0070C0"/>
              </w:rPr>
              <w:t>P0</w:t>
            </w:r>
            <w:r>
              <w:rPr>
                <w:color w:val="0070C0"/>
              </w:rPr>
              <w:t>]</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color w:val="0070C0"/>
                <w:sz w:val="20"/>
                <w:szCs w:val="20"/>
              </w:rPr>
            </w:pPr>
            <w:r>
              <w:rPr>
                <w:rFonts w:hint="eastAsia"/>
                <w:color w:val="0070C0"/>
              </w:rPr>
              <w:t xml:space="preserve">TB - start of RSRP1 window </w:t>
            </w:r>
            <w:r>
              <w:rPr>
                <w:rFonts w:hint="eastAsia"/>
                <w:b/>
                <w:bCs/>
                <w:color w:val="0070C0"/>
                <w:u w:val="single"/>
              </w:rPr>
              <w:t xml:space="preserve">set power to </w:t>
            </w:r>
            <w:r>
              <w:rPr>
                <w:b/>
                <w:bCs/>
                <w:color w:val="0070C0"/>
                <w:u w:val="single"/>
              </w:rPr>
              <w:t>[</w:t>
            </w:r>
            <w:r>
              <w:rPr>
                <w:rFonts w:hint="eastAsia"/>
                <w:b/>
                <w:bCs/>
                <w:color w:val="0070C0"/>
                <w:u w:val="single"/>
              </w:rPr>
              <w:t>P1</w:t>
            </w:r>
            <w:r>
              <w:rPr>
                <w:b/>
                <w:bCs/>
                <w:color w:val="0070C0"/>
                <w:u w:val="single"/>
              </w:rPr>
              <w:t>]</w:t>
            </w:r>
          </w:p>
          <w:p>
            <w:pPr>
              <w:pStyle w:val="31"/>
              <w:keepNext w:val="0"/>
              <w:keepLines w:val="0"/>
              <w:pageBreakBefore w:val="0"/>
              <w:widowControl/>
              <w:numPr>
                <w:ilvl w:val="2"/>
                <w:numId w:val="5"/>
              </w:numPr>
              <w:kinsoku/>
              <w:wordWrap/>
              <w:overflowPunct/>
              <w:topLinePunct w:val="0"/>
              <w:autoSpaceDE/>
              <w:autoSpaceDN/>
              <w:bidi w:val="0"/>
              <w:adjustRightInd/>
              <w:snapToGrid/>
              <w:ind w:firstLineChars="0"/>
              <w:textAlignment w:val="auto"/>
              <w:rPr>
                <w:color w:val="0070C0"/>
              </w:rPr>
            </w:pPr>
            <w:bookmarkStart w:id="2" w:name="_Hlk117068177"/>
            <w:r>
              <w:rPr>
                <w:color w:val="0070C0"/>
                <w:sz w:val="22"/>
              </w:rPr>
              <w:t xml:space="preserve">A different power after TB, so as to verify if old measurement was used for TA validation in the first CG-SDT transmission; and TB&gt;=serving cell measurement period+TA </w:t>
            </w:r>
            <w:bookmarkEnd w:id="2"/>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color w:val="0070C0"/>
              </w:rPr>
            </w:pPr>
            <w:r>
              <w:rPr>
                <w:rFonts w:hint="eastAsia"/>
                <w:color w:val="0070C0"/>
              </w:rPr>
              <w:t>TC - RRC release message with CG-SDT configuration, UE goes to RRC innactive</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color w:val="0070C0"/>
              </w:rPr>
            </w:pPr>
            <w:r>
              <w:rPr>
                <w:rFonts w:hint="eastAsia"/>
                <w:color w:val="0070C0"/>
              </w:rPr>
              <w:t xml:space="preserve">TD - end of RSRP1 measurement window, </w:t>
            </w:r>
            <w:r>
              <w:rPr>
                <w:rFonts w:hint="eastAsia"/>
                <w:b/>
                <w:bCs/>
                <w:color w:val="0070C0"/>
                <w:u w:val="single"/>
              </w:rPr>
              <w:t xml:space="preserve">TE set power to </w:t>
            </w:r>
            <w:r>
              <w:rPr>
                <w:b/>
                <w:bCs/>
                <w:color w:val="0070C0"/>
                <w:u w:val="single"/>
              </w:rPr>
              <w:t>[</w:t>
            </w:r>
            <w:r>
              <w:rPr>
                <w:rFonts w:hint="eastAsia"/>
                <w:b/>
                <w:bCs/>
                <w:color w:val="0070C0"/>
                <w:u w:val="single"/>
              </w:rPr>
              <w:t>P2</w:t>
            </w:r>
            <w:r>
              <w:rPr>
                <w:b/>
                <w:bCs/>
                <w:color w:val="0070C0"/>
                <w:u w:val="single"/>
              </w:rPr>
              <w:t>]</w:t>
            </w:r>
          </w:p>
          <w:p>
            <w:pPr>
              <w:pStyle w:val="31"/>
              <w:keepNext w:val="0"/>
              <w:keepLines w:val="0"/>
              <w:pageBreakBefore w:val="0"/>
              <w:kinsoku/>
              <w:wordWrap/>
              <w:overflowPunct/>
              <w:topLinePunct w:val="0"/>
              <w:autoSpaceDE/>
              <w:autoSpaceDN/>
              <w:bidi w:val="0"/>
              <w:adjustRightInd/>
              <w:snapToGrid/>
              <w:ind w:left="1440"/>
              <w:textAlignment w:val="auto"/>
              <w:rPr>
                <w:color w:val="0070C0"/>
              </w:rPr>
            </w:pPr>
            <w:r>
              <w:rPr>
                <w:rFonts w:hint="eastAsia"/>
                <w:color w:val="0070C0"/>
              </w:rPr>
              <w:t>(Note: P2 is to verify measurement window, TD = TC + min(640ms, M1*TDRX) for FR1, TC + max(480ms, 8*SMTC periodicity) for FR2)</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color w:val="0070C0"/>
              </w:rPr>
            </w:pPr>
            <w:r>
              <w:rPr>
                <w:rFonts w:hint="eastAsia"/>
                <w:color w:val="0070C0"/>
              </w:rPr>
              <w:t>TF - start of RSRP2 window, </w:t>
            </w:r>
            <w:r>
              <w:rPr>
                <w:rFonts w:hint="eastAsia"/>
                <w:b/>
                <w:bCs/>
                <w:color w:val="0070C0"/>
              </w:rPr>
              <w:t xml:space="preserve">TE set power to </w:t>
            </w:r>
            <w:r>
              <w:rPr>
                <w:b/>
                <w:bCs/>
                <w:color w:val="0070C0"/>
              </w:rPr>
              <w:t>[</w:t>
            </w:r>
            <w:r>
              <w:rPr>
                <w:rFonts w:hint="eastAsia"/>
                <w:b/>
                <w:bCs/>
                <w:color w:val="0070C0"/>
              </w:rPr>
              <w:t>P3</w:t>
            </w:r>
            <w:r>
              <w:rPr>
                <w:b/>
                <w:bCs/>
                <w:color w:val="0070C0"/>
              </w:rPr>
              <w:t>]</w:t>
            </w:r>
          </w:p>
          <w:p>
            <w:pPr>
              <w:pStyle w:val="31"/>
              <w:keepNext w:val="0"/>
              <w:keepLines w:val="0"/>
              <w:pageBreakBefore w:val="0"/>
              <w:widowControl/>
              <w:numPr>
                <w:ilvl w:val="2"/>
                <w:numId w:val="5"/>
              </w:numPr>
              <w:kinsoku/>
              <w:wordWrap/>
              <w:overflowPunct/>
              <w:topLinePunct w:val="0"/>
              <w:autoSpaceDE/>
              <w:autoSpaceDN/>
              <w:bidi w:val="0"/>
              <w:adjustRightInd/>
              <w:snapToGrid/>
              <w:ind w:firstLineChars="0"/>
              <w:textAlignment w:val="auto"/>
              <w:rPr>
                <w:color w:val="0070C0"/>
              </w:rPr>
            </w:pPr>
            <w:r>
              <w:rPr>
                <w:rFonts w:hint="eastAsia"/>
                <w:color w:val="0070C0"/>
              </w:rPr>
              <w:t>(Note : TF = TC + T_delay_mode</w:t>
            </w:r>
            <w:r>
              <w:rPr>
                <w:color w:val="0070C0"/>
              </w:rPr>
              <w:t>B</w:t>
            </w:r>
            <w:r>
              <w:rPr>
                <w:rFonts w:hint="eastAsia"/>
                <w:color w:val="0070C0"/>
              </w:rPr>
              <w:t xml:space="preserve"> + Z ms, Z is margin</w:t>
            </w:r>
            <w:r>
              <w:rPr>
                <w:color w:val="0070C0"/>
              </w:rPr>
              <w:t xml:space="preserve"> for processing and measurement</w:t>
            </w:r>
            <w:r>
              <w:rPr>
                <w:rFonts w:hint="eastAsia"/>
                <w:color w:val="0070C0"/>
              </w:rPr>
              <w:t>,</w:t>
            </w:r>
            <w:r>
              <w:rPr>
                <w:color w:val="0070C0"/>
              </w:rPr>
              <w:t xml:space="preserve"> TF&gt;=serving cell measurement period+TD</w:t>
            </w:r>
            <w:r>
              <w:rPr>
                <w:rFonts w:hint="eastAsia"/>
                <w:color w:val="0070C0"/>
              </w:rPr>
              <w:t>)</w:t>
            </w:r>
          </w:p>
          <w:p>
            <w:pPr>
              <w:pStyle w:val="31"/>
              <w:keepNext w:val="0"/>
              <w:keepLines w:val="0"/>
              <w:pageBreakBefore w:val="0"/>
              <w:widowControl/>
              <w:numPr>
                <w:ilvl w:val="2"/>
                <w:numId w:val="5"/>
              </w:numPr>
              <w:kinsoku/>
              <w:wordWrap/>
              <w:overflowPunct/>
              <w:topLinePunct w:val="0"/>
              <w:autoSpaceDE/>
              <w:autoSpaceDN/>
              <w:bidi w:val="0"/>
              <w:adjustRightInd/>
              <w:snapToGrid/>
              <w:ind w:firstLineChars="0"/>
              <w:textAlignment w:val="auto"/>
              <w:rPr>
                <w:color w:val="0070C0"/>
              </w:rPr>
            </w:pPr>
            <w:r>
              <w:rPr>
                <w:color w:val="0070C0"/>
                <w:sz w:val="20"/>
                <w:szCs w:val="20"/>
              </w:rPr>
              <w:t>Assumption is that T_delay_modeB starts at TC, this can be further revisited</w:t>
            </w:r>
          </w:p>
          <w:p>
            <w:pPr>
              <w:pStyle w:val="31"/>
              <w:keepNext w:val="0"/>
              <w:keepLines w:val="0"/>
              <w:pageBreakBefore w:val="0"/>
              <w:widowControl/>
              <w:numPr>
                <w:ilvl w:val="2"/>
                <w:numId w:val="5"/>
              </w:numPr>
              <w:kinsoku/>
              <w:wordWrap/>
              <w:overflowPunct/>
              <w:topLinePunct w:val="0"/>
              <w:autoSpaceDE/>
              <w:autoSpaceDN/>
              <w:bidi w:val="0"/>
              <w:adjustRightInd/>
              <w:snapToGrid/>
              <w:ind w:firstLineChars="0"/>
              <w:textAlignment w:val="auto"/>
              <w:rPr>
                <w:color w:val="0070C0"/>
              </w:rPr>
            </w:pPr>
            <w:r>
              <w:rPr>
                <w:rFonts w:hint="eastAsia"/>
                <w:color w:val="0070C0"/>
              </w:rPr>
              <w:t>Further discussion on determination of TF</w:t>
            </w:r>
          </w:p>
          <w:p>
            <w:pPr>
              <w:pStyle w:val="31"/>
              <w:keepNext w:val="0"/>
              <w:keepLines w:val="0"/>
              <w:pageBreakBefore w:val="0"/>
              <w:widowControl/>
              <w:numPr>
                <w:ilvl w:val="3"/>
                <w:numId w:val="5"/>
              </w:numPr>
              <w:kinsoku/>
              <w:wordWrap/>
              <w:overflowPunct/>
              <w:topLinePunct w:val="0"/>
              <w:autoSpaceDE/>
              <w:autoSpaceDN/>
              <w:bidi w:val="0"/>
              <w:adjustRightInd/>
              <w:snapToGrid/>
              <w:ind w:firstLineChars="0"/>
              <w:textAlignment w:val="auto"/>
              <w:rPr>
                <w:color w:val="0070C0"/>
              </w:rPr>
            </w:pPr>
            <w:r>
              <w:rPr>
                <w:rFonts w:hint="eastAsia"/>
                <w:color w:val="0070C0"/>
              </w:rPr>
              <w:t>Inferred from the actual CG-SDT transmission</w:t>
            </w:r>
          </w:p>
          <w:p>
            <w:pPr>
              <w:pStyle w:val="31"/>
              <w:keepNext w:val="0"/>
              <w:keepLines w:val="0"/>
              <w:pageBreakBefore w:val="0"/>
              <w:widowControl/>
              <w:numPr>
                <w:ilvl w:val="3"/>
                <w:numId w:val="5"/>
              </w:numPr>
              <w:kinsoku/>
              <w:wordWrap/>
              <w:overflowPunct/>
              <w:topLinePunct w:val="0"/>
              <w:autoSpaceDE/>
              <w:autoSpaceDN/>
              <w:bidi w:val="0"/>
              <w:adjustRightInd/>
              <w:snapToGrid/>
              <w:ind w:firstLineChars="0"/>
              <w:textAlignment w:val="auto"/>
              <w:rPr>
                <w:color w:val="0070C0"/>
                <w:u w:val="single"/>
              </w:rPr>
            </w:pPr>
            <w:r>
              <w:rPr>
                <w:color w:val="0070C0"/>
              </w:rPr>
              <w:t>Inferred from</w:t>
            </w:r>
            <w:r>
              <w:rPr>
                <w:rFonts w:hint="eastAsia"/>
                <w:color w:val="0070C0"/>
              </w:rPr>
              <w:t xml:space="preserve"> UL data arrival or expiry of the timer T_delay_modeB</w:t>
            </w:r>
          </w:p>
          <w:p>
            <w:pPr>
              <w:pStyle w:val="31"/>
              <w:keepNext w:val="0"/>
              <w:keepLines w:val="0"/>
              <w:pageBreakBefore w:val="0"/>
              <w:widowControl/>
              <w:numPr>
                <w:ilvl w:val="2"/>
                <w:numId w:val="5"/>
              </w:numPr>
              <w:kinsoku/>
              <w:wordWrap/>
              <w:overflowPunct/>
              <w:topLinePunct w:val="0"/>
              <w:autoSpaceDE/>
              <w:autoSpaceDN/>
              <w:bidi w:val="0"/>
              <w:adjustRightInd/>
              <w:snapToGrid/>
              <w:ind w:firstLineChars="0"/>
              <w:textAlignment w:val="auto"/>
              <w:rPr>
                <w:color w:val="0070C0"/>
              </w:rPr>
            </w:pPr>
            <w:r>
              <w:rPr>
                <w:color w:val="0070C0"/>
                <w:sz w:val="22"/>
              </w:rPr>
              <w:t>A different power after TF, such that TA validation passes for RSRP1 measured between TB and TD, and RSRP2 measured between TF and TG</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jc w:val="left"/>
              <w:textAlignment w:val="auto"/>
              <w:rPr>
                <w:color w:val="0070C0"/>
              </w:rPr>
            </w:pPr>
            <w:r>
              <w:rPr>
                <w:rFonts w:hint="eastAsia"/>
                <w:color w:val="0070C0"/>
              </w:rPr>
              <w:t>TG - CG-SDT occasion</w:t>
            </w:r>
          </w:p>
          <w:p>
            <w:pPr>
              <w:pStyle w:val="31"/>
              <w:keepNext w:val="0"/>
              <w:keepLines w:val="0"/>
              <w:pageBreakBefore w:val="0"/>
              <w:widowControl/>
              <w:numPr>
                <w:ilvl w:val="2"/>
                <w:numId w:val="5"/>
              </w:numPr>
              <w:kinsoku/>
              <w:wordWrap/>
              <w:overflowPunct/>
              <w:topLinePunct w:val="0"/>
              <w:autoSpaceDE/>
              <w:autoSpaceDN/>
              <w:bidi w:val="0"/>
              <w:adjustRightInd/>
              <w:snapToGrid/>
              <w:ind w:firstLineChars="0"/>
              <w:jc w:val="left"/>
              <w:textAlignment w:val="auto"/>
              <w:rPr>
                <w:color w:val="0070C0"/>
              </w:rPr>
            </w:pPr>
            <w:r>
              <w:rPr>
                <w:color w:val="0070C0"/>
              </w:rPr>
              <w:t>FFS whether TG should not exceed TF+W2+640ms</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color w:val="0070C0"/>
              </w:rPr>
            </w:pPr>
            <w:r>
              <w:rPr>
                <w:rFonts w:hint="eastAsia"/>
                <w:color w:val="0070C0"/>
              </w:rPr>
              <w:t xml:space="preserve">TH - RRC release </w:t>
            </w:r>
          </w:p>
          <w:p>
            <w:pPr>
              <w:pStyle w:val="31"/>
              <w:keepNext w:val="0"/>
              <w:keepLines w:val="0"/>
              <w:pageBreakBefore w:val="0"/>
              <w:widowControl/>
              <w:numPr>
                <w:ilvl w:val="2"/>
                <w:numId w:val="5"/>
              </w:numPr>
              <w:kinsoku/>
              <w:wordWrap/>
              <w:overflowPunct/>
              <w:topLinePunct w:val="0"/>
              <w:autoSpaceDE/>
              <w:autoSpaceDN/>
              <w:bidi w:val="0"/>
              <w:adjustRightInd/>
              <w:snapToGrid/>
              <w:ind w:firstLineChars="0"/>
              <w:textAlignment w:val="auto"/>
              <w:rPr>
                <w:color w:val="0070C0"/>
              </w:rPr>
            </w:pPr>
            <w:r>
              <w:rPr>
                <w:color w:val="0070C0"/>
                <w:sz w:val="20"/>
                <w:szCs w:val="20"/>
              </w:rPr>
              <w:t>FFS if power needs to be set before or after TH for RSRP1 measurement window</w:t>
            </w:r>
          </w:p>
          <w:p>
            <w:pPr>
              <w:pStyle w:val="31"/>
              <w:keepNext w:val="0"/>
              <w:keepLines w:val="0"/>
              <w:pageBreakBefore w:val="0"/>
              <w:kinsoku/>
              <w:wordWrap/>
              <w:overflowPunct/>
              <w:topLinePunct w:val="0"/>
              <w:autoSpaceDE/>
              <w:autoSpaceDN/>
              <w:bidi w:val="0"/>
              <w:adjustRightInd/>
              <w:snapToGrid/>
              <w:ind w:left="1440"/>
              <w:textAlignment w:val="auto"/>
              <w:rPr>
                <w:color w:val="0070C0"/>
              </w:rPr>
            </w:pPr>
            <w:r>
              <w:rPr>
                <w:rFonts w:hint="eastAsia"/>
                <w:color w:val="0070C0"/>
              </w:rPr>
              <w:t>(Note: P2 is to verify fail TA validation)</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rFonts w:ascii="宋体" w:hAnsi="宋体"/>
                <w:color w:val="0070C0"/>
                <w:sz w:val="24"/>
                <w:szCs w:val="24"/>
              </w:rPr>
            </w:pPr>
            <w:bookmarkStart w:id="3" w:name="_Hlk117068286"/>
            <w:r>
              <w:rPr>
                <w:rFonts w:hint="eastAsia"/>
                <w:color w:val="0070C0"/>
              </w:rPr>
              <w:t xml:space="preserve">TH’ - end of RSRP1 measurement window, </w:t>
            </w:r>
            <w:r>
              <w:rPr>
                <w:rFonts w:hint="eastAsia"/>
                <w:b/>
                <w:bCs/>
                <w:color w:val="0070C0"/>
              </w:rPr>
              <w:t xml:space="preserve">TE set power to </w:t>
            </w:r>
            <w:r>
              <w:rPr>
                <w:b/>
                <w:bCs/>
                <w:color w:val="0070C0"/>
              </w:rPr>
              <w:t>[</w:t>
            </w:r>
            <w:r>
              <w:rPr>
                <w:rFonts w:hint="eastAsia"/>
                <w:b/>
                <w:bCs/>
                <w:color w:val="0070C0"/>
              </w:rPr>
              <w:t>P4</w:t>
            </w:r>
            <w:bookmarkEnd w:id="3"/>
            <w:r>
              <w:rPr>
                <w:b/>
                <w:bCs/>
                <w:color w:val="0070C0"/>
              </w:rPr>
              <w:t>]</w:t>
            </w:r>
          </w:p>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color w:val="0070C0"/>
                <w:sz w:val="20"/>
                <w:szCs w:val="20"/>
              </w:rPr>
            </w:pPr>
            <w:r>
              <w:rPr>
                <w:rFonts w:hint="eastAsia"/>
                <w:color w:val="0070C0"/>
              </w:rPr>
              <w:t>TJ - start of RSRP2 window limit</w:t>
            </w:r>
            <w:bookmarkStart w:id="4" w:name="_Hlk117068358"/>
            <w:r>
              <w:rPr>
                <w:rFonts w:hint="eastAsia"/>
                <w:color w:val="0070C0"/>
              </w:rPr>
              <w:t xml:space="preserve">, </w:t>
            </w:r>
            <w:r>
              <w:rPr>
                <w:rFonts w:hint="eastAsia"/>
                <w:b/>
                <w:bCs/>
                <w:color w:val="0070C0"/>
              </w:rPr>
              <w:t xml:space="preserve">TE set power to </w:t>
            </w:r>
            <w:r>
              <w:rPr>
                <w:b/>
                <w:bCs/>
                <w:color w:val="0070C0"/>
              </w:rPr>
              <w:t>[</w:t>
            </w:r>
            <w:r>
              <w:rPr>
                <w:rFonts w:hint="eastAsia"/>
                <w:b/>
                <w:bCs/>
                <w:color w:val="0070C0"/>
              </w:rPr>
              <w:t>P5</w:t>
            </w:r>
            <w:r>
              <w:rPr>
                <w:b/>
                <w:bCs/>
                <w:color w:val="0070C0"/>
              </w:rPr>
              <w:t>]; TJ &gt;=serving cell measurement period+TH’</w:t>
            </w:r>
          </w:p>
          <w:bookmarkEnd w:id="4"/>
          <w:p>
            <w:pPr>
              <w:pStyle w:val="31"/>
              <w:keepNext w:val="0"/>
              <w:keepLines w:val="0"/>
              <w:pageBreakBefore w:val="0"/>
              <w:widowControl/>
              <w:numPr>
                <w:ilvl w:val="2"/>
                <w:numId w:val="5"/>
              </w:numPr>
              <w:kinsoku/>
              <w:wordWrap/>
              <w:overflowPunct/>
              <w:topLinePunct w:val="0"/>
              <w:autoSpaceDE/>
              <w:autoSpaceDN/>
              <w:bidi w:val="0"/>
              <w:adjustRightInd/>
              <w:snapToGrid/>
              <w:ind w:firstLineChars="0"/>
              <w:textAlignment w:val="auto"/>
              <w:rPr>
                <w:color w:val="0070C0"/>
              </w:rPr>
            </w:pPr>
            <w:bookmarkStart w:id="5" w:name="_Hlk117068381"/>
            <w:r>
              <w:rPr>
                <w:color w:val="0070C0"/>
                <w:sz w:val="22"/>
              </w:rPr>
              <w:t>A different power is needed after TJ, such that TA validation does not pass for RSRP1 measured between TH-RSRP1 window and TH</w:t>
            </w:r>
            <w:r>
              <w:rPr>
                <w:rFonts w:hint="eastAsia"/>
                <w:color w:val="0070C0"/>
                <w:sz w:val="22"/>
              </w:rPr>
              <w:t>’</w:t>
            </w:r>
            <w:r>
              <w:rPr>
                <w:color w:val="0070C0"/>
                <w:sz w:val="22"/>
              </w:rPr>
              <w:t>, and RSRP2 measured between TJ and TK</w:t>
            </w:r>
          </w:p>
          <w:p>
            <w:pPr>
              <w:keepNext w:val="0"/>
              <w:keepLines w:val="0"/>
              <w:pageBreakBefore w:val="0"/>
              <w:numPr>
                <w:ilvl w:val="2"/>
                <w:numId w:val="5"/>
              </w:numPr>
              <w:kinsoku/>
              <w:wordWrap/>
              <w:overflowPunct/>
              <w:topLinePunct w:val="0"/>
              <w:autoSpaceDE/>
              <w:autoSpaceDN/>
              <w:bidi w:val="0"/>
              <w:adjustRightInd/>
              <w:snapToGrid/>
              <w:jc w:val="both"/>
              <w:textAlignment w:val="auto"/>
              <w:rPr>
                <w:color w:val="0070C0"/>
                <w:szCs w:val="20"/>
                <w:lang w:eastAsia="zh-CN"/>
              </w:rPr>
            </w:pPr>
            <w:r>
              <w:rPr>
                <w:color w:val="0070C0"/>
                <w:szCs w:val="20"/>
              </w:rPr>
              <w:t>Further discussion on determination of TJ</w:t>
            </w:r>
          </w:p>
          <w:p>
            <w:pPr>
              <w:keepNext w:val="0"/>
              <w:keepLines w:val="0"/>
              <w:pageBreakBefore w:val="0"/>
              <w:numPr>
                <w:ilvl w:val="3"/>
                <w:numId w:val="5"/>
              </w:numPr>
              <w:kinsoku/>
              <w:wordWrap/>
              <w:overflowPunct/>
              <w:topLinePunct w:val="0"/>
              <w:autoSpaceDE/>
              <w:autoSpaceDN/>
              <w:bidi w:val="0"/>
              <w:adjustRightInd/>
              <w:snapToGrid/>
              <w:jc w:val="both"/>
              <w:textAlignment w:val="auto"/>
              <w:rPr>
                <w:color w:val="0070C0"/>
                <w:szCs w:val="20"/>
              </w:rPr>
            </w:pPr>
            <w:r>
              <w:rPr>
                <w:color w:val="0070C0"/>
                <w:szCs w:val="20"/>
              </w:rPr>
              <w:t>Inferred from the actual CG-SDT transmission</w:t>
            </w:r>
          </w:p>
          <w:p>
            <w:pPr>
              <w:keepNext w:val="0"/>
              <w:keepLines w:val="0"/>
              <w:pageBreakBefore w:val="0"/>
              <w:numPr>
                <w:ilvl w:val="3"/>
                <w:numId w:val="5"/>
              </w:numPr>
              <w:kinsoku/>
              <w:wordWrap/>
              <w:overflowPunct/>
              <w:topLinePunct w:val="0"/>
              <w:autoSpaceDE/>
              <w:autoSpaceDN/>
              <w:bidi w:val="0"/>
              <w:adjustRightInd/>
              <w:snapToGrid/>
              <w:jc w:val="both"/>
              <w:textAlignment w:val="auto"/>
              <w:rPr>
                <w:color w:val="ED7D31"/>
                <w:szCs w:val="20"/>
              </w:rPr>
            </w:pPr>
            <w:r>
              <w:rPr>
                <w:color w:val="0070C0"/>
                <w:szCs w:val="20"/>
              </w:rPr>
              <w:t>Inferred from UL data arrival or expiry of the timer T_delay_modeB or UL data periodicity</w:t>
            </w:r>
          </w:p>
          <w:bookmarkEnd w:id="5"/>
          <w:p>
            <w:pPr>
              <w:pStyle w:val="31"/>
              <w:keepNext w:val="0"/>
              <w:keepLines w:val="0"/>
              <w:pageBreakBefore w:val="0"/>
              <w:widowControl/>
              <w:numPr>
                <w:ilvl w:val="1"/>
                <w:numId w:val="5"/>
              </w:numPr>
              <w:kinsoku/>
              <w:wordWrap/>
              <w:overflowPunct/>
              <w:topLinePunct w:val="0"/>
              <w:autoSpaceDE/>
              <w:autoSpaceDN/>
              <w:bidi w:val="0"/>
              <w:adjustRightInd/>
              <w:snapToGrid/>
              <w:ind w:firstLineChars="0"/>
              <w:textAlignment w:val="auto"/>
              <w:rPr>
                <w:color w:val="0070C0"/>
              </w:rPr>
            </w:pPr>
            <w:r>
              <w:rPr>
                <w:rFonts w:hint="eastAsia"/>
                <w:color w:val="0070C0"/>
              </w:rPr>
              <w:t>TK - CG-SDT occasion</w:t>
            </w:r>
          </w:p>
          <w:p>
            <w:pPr>
              <w:keepNext w:val="0"/>
              <w:keepLines w:val="0"/>
              <w:pageBreakBefore w:val="0"/>
              <w:numPr>
                <w:ilvl w:val="2"/>
                <w:numId w:val="5"/>
              </w:numPr>
              <w:kinsoku/>
              <w:wordWrap/>
              <w:overflowPunct/>
              <w:topLinePunct w:val="0"/>
              <w:autoSpaceDE/>
              <w:autoSpaceDN/>
              <w:bidi w:val="0"/>
              <w:adjustRightInd/>
              <w:snapToGrid/>
              <w:jc w:val="both"/>
              <w:textAlignment w:val="auto"/>
              <w:rPr>
                <w:color w:val="0070C0"/>
                <w:szCs w:val="20"/>
                <w:lang w:eastAsia="zh-CN"/>
              </w:rPr>
            </w:pPr>
            <w:r>
              <w:rPr>
                <w:color w:val="0070C0"/>
                <w:szCs w:val="20"/>
              </w:rPr>
              <w:t>FFS how to determine TK when UE is not expected to transmit CG-SDT</w:t>
            </w:r>
          </w:p>
          <w:p>
            <w:pPr>
              <w:keepNext w:val="0"/>
              <w:keepLines w:val="0"/>
              <w:pageBreakBefore w:val="0"/>
              <w:numPr>
                <w:ilvl w:val="2"/>
                <w:numId w:val="5"/>
              </w:numPr>
              <w:kinsoku/>
              <w:wordWrap/>
              <w:overflowPunct/>
              <w:topLinePunct w:val="0"/>
              <w:autoSpaceDE/>
              <w:autoSpaceDN/>
              <w:bidi w:val="0"/>
              <w:adjustRightInd/>
              <w:snapToGrid/>
              <w:jc w:val="both"/>
              <w:textAlignment w:val="auto"/>
              <w:rPr>
                <w:color w:val="0070C0"/>
                <w:szCs w:val="20"/>
              </w:rPr>
            </w:pPr>
            <w:r>
              <w:rPr>
                <w:color w:val="0070C0"/>
                <w:szCs w:val="20"/>
              </w:rPr>
              <w:t>FFS whether TK should not exceed TJ+W2+640ms</w:t>
            </w:r>
          </w:p>
          <w:p>
            <w:pPr>
              <w:pStyle w:val="31"/>
              <w:numPr>
                <w:ilvl w:val="0"/>
                <w:numId w:val="5"/>
              </w:numPr>
              <w:spacing w:after="120"/>
              <w:ind w:firstLineChars="0"/>
              <w:rPr>
                <w:color w:val="0070C0"/>
              </w:rPr>
            </w:pPr>
            <w:r>
              <w:rPr>
                <w:color w:val="0070C0"/>
              </w:rPr>
              <w:t>FFS the following consideration and FFS whether it may further impact on the time points definition</w:t>
            </w:r>
          </w:p>
          <w:p>
            <w:pPr>
              <w:pStyle w:val="31"/>
              <w:keepNext w:val="0"/>
              <w:keepLines w:val="0"/>
              <w:pageBreakBefore w:val="0"/>
              <w:widowControl w:val="0"/>
              <w:numPr>
                <w:ilvl w:val="1"/>
                <w:numId w:val="5"/>
              </w:numPr>
              <w:kinsoku/>
              <w:wordWrap/>
              <w:overflowPunct/>
              <w:topLinePunct w:val="0"/>
              <w:autoSpaceDE/>
              <w:autoSpaceDN/>
              <w:bidi w:val="0"/>
              <w:adjustRightInd/>
              <w:snapToGrid/>
              <w:ind w:hanging="363" w:firstLineChars="0"/>
              <w:textAlignment w:val="auto"/>
              <w:rPr>
                <w:color w:val="0070C0"/>
              </w:rPr>
            </w:pPr>
            <w:r>
              <w:rPr>
                <w:color w:val="0070C0"/>
              </w:rPr>
              <w:t>second RRCRelease</w:t>
            </w:r>
          </w:p>
          <w:p>
            <w:pPr>
              <w:pStyle w:val="31"/>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color w:val="0070C0"/>
              </w:rPr>
            </w:pPr>
            <w:r>
              <w:rPr>
                <w:color w:val="0070C0"/>
              </w:rPr>
              <w:t>CG-SDT configuration should be contained</w:t>
            </w:r>
          </w:p>
          <w:p>
            <w:pPr>
              <w:pStyle w:val="31"/>
              <w:keepNext w:val="0"/>
              <w:keepLines w:val="0"/>
              <w:pageBreakBefore w:val="0"/>
              <w:widowControl w:val="0"/>
              <w:numPr>
                <w:ilvl w:val="3"/>
                <w:numId w:val="5"/>
              </w:numPr>
              <w:kinsoku/>
              <w:wordWrap/>
              <w:overflowPunct/>
              <w:topLinePunct w:val="0"/>
              <w:autoSpaceDE/>
              <w:autoSpaceDN/>
              <w:bidi w:val="0"/>
              <w:adjustRightInd/>
              <w:snapToGrid/>
              <w:ind w:hanging="363" w:firstLineChars="0"/>
              <w:textAlignment w:val="auto"/>
              <w:rPr>
                <w:color w:val="0070C0"/>
              </w:rPr>
            </w:pPr>
            <w:r>
              <w:rPr>
                <w:color w:val="0070C0"/>
              </w:rPr>
              <w:t>If CG-SDT configuration is contained, it means the second RSRP1 measurement should be included in the test</w:t>
            </w:r>
          </w:p>
          <w:p>
            <w:pPr>
              <w:pStyle w:val="31"/>
              <w:keepNext w:val="0"/>
              <w:keepLines w:val="0"/>
              <w:pageBreakBefore w:val="0"/>
              <w:widowControl w:val="0"/>
              <w:numPr>
                <w:ilvl w:val="3"/>
                <w:numId w:val="5"/>
              </w:numPr>
              <w:kinsoku/>
              <w:wordWrap/>
              <w:overflowPunct/>
              <w:topLinePunct w:val="0"/>
              <w:autoSpaceDE/>
              <w:autoSpaceDN/>
              <w:bidi w:val="0"/>
              <w:adjustRightInd/>
              <w:snapToGrid/>
              <w:ind w:hanging="363" w:firstLineChars="0"/>
              <w:textAlignment w:val="auto"/>
              <w:rPr>
                <w:color w:val="0070C0"/>
              </w:rPr>
            </w:pPr>
            <w:r>
              <w:rPr>
                <w:color w:val="0070C0"/>
              </w:rPr>
              <w:t>If CG-SDT configuration is not included and the old CG-SDT configuration is not released, it means the second RSRP1 measurement should be skipped in the test.</w:t>
            </w:r>
          </w:p>
          <w:p>
            <w:pPr>
              <w:pStyle w:val="31"/>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color w:val="0070C0"/>
              </w:rPr>
            </w:pPr>
            <w:r>
              <w:rPr>
                <w:color w:val="0070C0"/>
              </w:rPr>
              <w:t>A new RSRP1 measurement is needed for the second sub-testcase</w:t>
            </w:r>
          </w:p>
          <w:p>
            <w:pPr>
              <w:pStyle w:val="31"/>
              <w:keepNext w:val="0"/>
              <w:keepLines w:val="0"/>
              <w:pageBreakBefore w:val="0"/>
              <w:widowControl w:val="0"/>
              <w:numPr>
                <w:ilvl w:val="1"/>
                <w:numId w:val="5"/>
              </w:numPr>
              <w:kinsoku/>
              <w:wordWrap/>
              <w:overflowPunct/>
              <w:topLinePunct w:val="0"/>
              <w:autoSpaceDE/>
              <w:autoSpaceDN/>
              <w:bidi w:val="0"/>
              <w:adjustRightInd/>
              <w:snapToGrid/>
              <w:ind w:hanging="363" w:firstLineChars="0"/>
              <w:textAlignment w:val="auto"/>
              <w:rPr>
                <w:color w:val="0070C0"/>
              </w:rPr>
            </w:pPr>
            <w:r>
              <w:rPr>
                <w:color w:val="0070C0"/>
              </w:rPr>
              <w:t>second UL data trigger</w:t>
            </w:r>
          </w:p>
          <w:p>
            <w:pPr>
              <w:pStyle w:val="31"/>
              <w:keepNext w:val="0"/>
              <w:keepLines w:val="0"/>
              <w:pageBreakBefore w:val="0"/>
              <w:widowControl w:val="0"/>
              <w:numPr>
                <w:ilvl w:val="1"/>
                <w:numId w:val="5"/>
              </w:numPr>
              <w:kinsoku/>
              <w:wordWrap/>
              <w:overflowPunct/>
              <w:topLinePunct w:val="0"/>
              <w:autoSpaceDE/>
              <w:autoSpaceDN/>
              <w:bidi w:val="0"/>
              <w:adjustRightInd/>
              <w:snapToGrid/>
              <w:ind w:hanging="363" w:firstLineChars="0"/>
              <w:textAlignment w:val="auto"/>
              <w:rPr>
                <w:color w:val="0070C0"/>
              </w:rPr>
            </w:pPr>
            <w:r>
              <w:rPr>
                <w:color w:val="0070C0"/>
              </w:rPr>
              <w:t>Whether or not to test the validity of RSRP2</w:t>
            </w:r>
          </w:p>
          <w:p>
            <w:pPr>
              <w:pStyle w:val="31"/>
              <w:numPr>
                <w:ilvl w:val="0"/>
                <w:numId w:val="5"/>
              </w:numPr>
              <w:spacing w:after="120"/>
              <w:ind w:firstLineChars="0"/>
              <w:rPr>
                <w:rFonts w:eastAsia="宋体"/>
                <w:i/>
                <w:iCs/>
                <w:sz w:val="21"/>
                <w:szCs w:val="21"/>
                <w:lang w:eastAsia="zh-CN"/>
              </w:rPr>
            </w:pPr>
            <w:bookmarkStart w:id="6" w:name="_Hlk117082117"/>
            <w:r>
              <w:rPr>
                <w:rFonts w:ascii="Calibri" w:hAnsi="Calibri" w:eastAsia="宋体" w:cs="Times New Roman"/>
                <w:color w:val="0070C0"/>
                <w:kern w:val="2"/>
                <w:sz w:val="21"/>
                <w:szCs w:val="22"/>
                <w:lang w:val="en-US" w:eastAsia="zh-CN" w:bidi="ar-SA"/>
              </w:rPr>
              <w:t>FFS: the details or restrictions on the duration between time points, power level settings and thresholds, relationship to measurement windows (e.g., start of measurement windows), and test steps based on these time points</w:t>
            </w:r>
            <w:bookmarkEnd w:id="6"/>
          </w:p>
          <w:p>
            <w:pPr>
              <w:rPr>
                <w:b/>
                <w:color w:val="0070C0"/>
                <w:u w:val="single"/>
                <w:lang w:eastAsia="ko-KR"/>
              </w:rPr>
            </w:pPr>
            <w:r>
              <w:rPr>
                <w:b/>
                <w:color w:val="0070C0"/>
                <w:u w:val="single"/>
                <w:lang w:eastAsia="ko-KR"/>
              </w:rPr>
              <w:t>Issue 2-1-2: Whether or not is a second RRC_Release needed before TE changes RSRP level in the second sub-test-case, i.e., whether or not to introduce Time point K shown in Fig. 1?</w:t>
            </w:r>
          </w:p>
          <w:p>
            <w:pPr>
              <w:pStyle w:val="31"/>
              <w:widowControl/>
              <w:numPr>
                <w:ilvl w:val="0"/>
                <w:numId w:val="4"/>
              </w:numPr>
              <w:spacing w:after="120"/>
              <w:ind w:left="720" w:firstLineChars="0"/>
              <w:jc w:val="left"/>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6" w:hanging="363" w:firstLineChars="0"/>
              <w:jc w:val="left"/>
              <w:textAlignment w:val="auto"/>
              <w:rPr>
                <w:color w:val="0070C0"/>
                <w:szCs w:val="24"/>
              </w:rPr>
            </w:pPr>
            <w:r>
              <w:rPr>
                <w:color w:val="0070C0"/>
                <w:szCs w:val="24"/>
              </w:rPr>
              <w:t>Option 1: Yes</w:t>
            </w:r>
          </w:p>
          <w:p>
            <w:pPr>
              <w:pStyle w:val="31"/>
              <w:keepNext w:val="0"/>
              <w:keepLines w:val="0"/>
              <w:pageBreakBefore w:val="0"/>
              <w:widowControl/>
              <w:numPr>
                <w:ilvl w:val="1"/>
                <w:numId w:val="4"/>
              </w:numPr>
              <w:kinsoku/>
              <w:wordWrap/>
              <w:overflowPunct/>
              <w:topLinePunct w:val="0"/>
              <w:autoSpaceDE/>
              <w:autoSpaceDN/>
              <w:bidi w:val="0"/>
              <w:adjustRightInd/>
              <w:snapToGrid/>
              <w:ind w:left="1446" w:hanging="363" w:firstLineChars="0"/>
              <w:jc w:val="left"/>
              <w:textAlignment w:val="auto"/>
              <w:rPr>
                <w:color w:val="0070C0"/>
                <w:szCs w:val="24"/>
              </w:rPr>
            </w:pPr>
            <w:r>
              <w:rPr>
                <w:color w:val="0070C0"/>
                <w:szCs w:val="24"/>
              </w:rPr>
              <w:t>Option 2: No, as long as config two CG-SDT resources in the first RRC_Release</w:t>
            </w:r>
          </w:p>
          <w:p>
            <w:pPr>
              <w:spacing w:after="120"/>
              <w:rPr>
                <w:rFonts w:eastAsia="宋体"/>
                <w:b/>
                <w:bCs/>
                <w:color w:val="0070C0"/>
              </w:rPr>
            </w:pPr>
            <w:r>
              <w:rPr>
                <w:rFonts w:eastAsia="宋体"/>
                <w:b/>
                <w:bCs/>
                <w:color w:val="0070C0"/>
                <w:highlight w:val="green"/>
              </w:rPr>
              <w:t>Agreement:</w:t>
            </w:r>
            <w:r>
              <w:rPr>
                <w:rFonts w:eastAsia="宋体"/>
                <w:b/>
                <w:bCs/>
                <w:color w:val="0070C0"/>
              </w:rPr>
              <w:t xml:space="preserve"> (in GTW session)</w:t>
            </w:r>
          </w:p>
          <w:p>
            <w:pPr>
              <w:pStyle w:val="31"/>
              <w:numPr>
                <w:ilvl w:val="0"/>
                <w:numId w:val="6"/>
              </w:numPr>
              <w:spacing w:after="120"/>
              <w:ind w:firstLineChars="0"/>
              <w:rPr>
                <w:color w:val="0070C0"/>
              </w:rPr>
            </w:pPr>
            <w:r>
              <w:rPr>
                <w:color w:val="0070C0"/>
              </w:rPr>
              <w:t>A second RRC_Release command is needed before the second sub-test-case.</w:t>
            </w:r>
          </w:p>
          <w:p>
            <w:pPr>
              <w:rPr>
                <w:b/>
                <w:color w:val="0070C0"/>
                <w:u w:val="single"/>
                <w:lang w:eastAsia="ko-KR"/>
              </w:rPr>
            </w:pPr>
            <w:r>
              <w:rPr>
                <w:b/>
                <w:color w:val="0070C0"/>
                <w:u w:val="single"/>
                <w:lang w:eastAsia="ko-KR"/>
              </w:rPr>
              <w:t>Issue 2-1-3: Which one comes first for sub-test #1 (i.e., when UE shall transmit) and sub-test #2 (i.e., when UE shall not transmit)?</w:t>
            </w:r>
          </w:p>
          <w:p>
            <w:pPr>
              <w:pStyle w:val="31"/>
              <w:keepNext w:val="0"/>
              <w:keepLines w:val="0"/>
              <w:pageBreakBefore w:val="0"/>
              <w:widowControl/>
              <w:numPr>
                <w:ilvl w:val="0"/>
                <w:numId w:val="4"/>
              </w:numPr>
              <w:kinsoku/>
              <w:wordWrap/>
              <w:overflowPunct/>
              <w:topLinePunct w:val="0"/>
              <w:autoSpaceDE/>
              <w:autoSpaceDN/>
              <w:bidi w:val="0"/>
              <w:adjustRightInd/>
              <w:snapToGrid/>
              <w:ind w:left="720" w:hanging="363" w:firstLineChars="0"/>
              <w:jc w:val="left"/>
              <w:textAlignment w:val="auto"/>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1: Sub-test #1 comes first when UE shall transmit.</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2: Sub-test #2 comes first when UE shall not transmit.</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3: It does not matter which one comes first.</w:t>
            </w:r>
          </w:p>
          <w:p>
            <w:pPr>
              <w:spacing w:after="120"/>
              <w:rPr>
                <w:rFonts w:eastAsia="宋体"/>
                <w:b/>
                <w:bCs/>
                <w:color w:val="0070C0"/>
                <w:highlight w:val="green"/>
              </w:rPr>
            </w:pPr>
            <w:r>
              <w:rPr>
                <w:rFonts w:eastAsia="宋体"/>
                <w:b/>
                <w:bCs/>
                <w:color w:val="0070C0"/>
                <w:highlight w:val="green"/>
              </w:rPr>
              <w:t>Agreement:</w:t>
            </w:r>
          </w:p>
          <w:p>
            <w:pPr>
              <w:pStyle w:val="31"/>
              <w:numPr>
                <w:ilvl w:val="0"/>
                <w:numId w:val="6"/>
              </w:numPr>
              <w:spacing w:after="120"/>
              <w:ind w:firstLineChars="0"/>
              <w:rPr>
                <w:color w:val="0070C0"/>
              </w:rPr>
            </w:pPr>
            <w:r>
              <w:rPr>
                <w:color w:val="0070C0"/>
              </w:rPr>
              <w:t>Option 1.</w:t>
            </w:r>
          </w:p>
          <w:p>
            <w:pPr>
              <w:rPr>
                <w:b/>
                <w:color w:val="0070C0"/>
                <w:u w:val="single"/>
                <w:lang w:eastAsia="ko-KR"/>
              </w:rPr>
            </w:pPr>
            <w:r>
              <w:rPr>
                <w:b/>
                <w:color w:val="0070C0"/>
                <w:u w:val="single"/>
                <w:lang w:eastAsia="ko-KR"/>
              </w:rPr>
              <w:t xml:space="preserve">Issue 2-1-4: Whether or not to configure </w:t>
            </w:r>
            <w:r>
              <w:rPr>
                <w:b/>
                <w:color w:val="0070C0"/>
                <w:highlight w:val="none"/>
                <w:u w:val="single"/>
                <w:lang w:eastAsia="ko-KR"/>
              </w:rPr>
              <w:t>RA-SDT</w:t>
            </w:r>
            <w:r>
              <w:rPr>
                <w:b/>
                <w:color w:val="0070C0"/>
                <w:u w:val="single"/>
                <w:lang w:eastAsia="ko-KR"/>
              </w:rPr>
              <w:t xml:space="preserve"> in the test of CG-SDT?</w:t>
            </w:r>
          </w:p>
          <w:p>
            <w:pPr>
              <w:pStyle w:val="31"/>
              <w:keepNext w:val="0"/>
              <w:keepLines w:val="0"/>
              <w:pageBreakBefore w:val="0"/>
              <w:widowControl/>
              <w:numPr>
                <w:ilvl w:val="0"/>
                <w:numId w:val="4"/>
              </w:numPr>
              <w:kinsoku/>
              <w:wordWrap/>
              <w:overflowPunct/>
              <w:topLinePunct w:val="0"/>
              <w:autoSpaceDE/>
              <w:autoSpaceDN/>
              <w:bidi w:val="0"/>
              <w:adjustRightInd/>
              <w:snapToGrid/>
              <w:ind w:left="720" w:hanging="363" w:firstLineChars="0"/>
              <w:jc w:val="left"/>
              <w:textAlignment w:val="auto"/>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1: Yes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2: No</w:t>
            </w:r>
          </w:p>
          <w:p>
            <w:pPr>
              <w:spacing w:after="120"/>
              <w:rPr>
                <w:rFonts w:eastAsia="宋体"/>
                <w:b/>
                <w:bCs/>
                <w:color w:val="0070C0"/>
                <w:highlight w:val="green"/>
              </w:rPr>
            </w:pPr>
            <w:r>
              <w:rPr>
                <w:rFonts w:eastAsia="宋体"/>
                <w:b/>
                <w:bCs/>
                <w:color w:val="0070C0"/>
                <w:highlight w:val="green"/>
              </w:rPr>
              <w:t>Agreement:</w:t>
            </w:r>
          </w:p>
          <w:p>
            <w:pPr>
              <w:pStyle w:val="31"/>
              <w:numPr>
                <w:ilvl w:val="0"/>
                <w:numId w:val="6"/>
              </w:numPr>
              <w:spacing w:after="120"/>
              <w:ind w:firstLineChars="0"/>
              <w:rPr>
                <w:color w:val="0070C0"/>
              </w:rPr>
            </w:pPr>
            <w:r>
              <w:rPr>
                <w:color w:val="0070C0"/>
              </w:rPr>
              <w:t>Option 2.</w:t>
            </w:r>
          </w:p>
          <w:p>
            <w:pPr>
              <w:rPr>
                <w:b/>
                <w:color w:val="0070C0"/>
                <w:u w:val="single"/>
                <w:lang w:eastAsia="ko-KR"/>
              </w:rPr>
            </w:pPr>
            <w:r>
              <w:rPr>
                <w:b/>
                <w:color w:val="0070C0"/>
                <w:u w:val="single"/>
                <w:lang w:eastAsia="ko-KR"/>
              </w:rPr>
              <w:t>Issue 2-1-5: Whether or not to introduce subsequent CG-SDT transmission in the sub-test with a confirmed TA validation?</w:t>
            </w:r>
          </w:p>
          <w:p>
            <w:pPr>
              <w:pStyle w:val="31"/>
              <w:keepNext w:val="0"/>
              <w:keepLines w:val="0"/>
              <w:pageBreakBefore w:val="0"/>
              <w:widowControl/>
              <w:numPr>
                <w:ilvl w:val="0"/>
                <w:numId w:val="4"/>
              </w:numPr>
              <w:kinsoku/>
              <w:wordWrap/>
              <w:overflowPunct/>
              <w:topLinePunct w:val="0"/>
              <w:autoSpaceDE/>
              <w:autoSpaceDN/>
              <w:bidi w:val="0"/>
              <w:adjustRightInd/>
              <w:snapToGrid/>
              <w:ind w:left="720" w:hanging="363" w:firstLineChars="0"/>
              <w:jc w:val="left"/>
              <w:textAlignment w:val="auto"/>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1: Yes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2: No</w:t>
            </w:r>
          </w:p>
          <w:p>
            <w:pPr>
              <w:spacing w:after="120"/>
              <w:rPr>
                <w:rFonts w:eastAsia="宋体"/>
                <w:b/>
                <w:bCs/>
                <w:color w:val="0070C0"/>
                <w:highlight w:val="green"/>
              </w:rPr>
            </w:pPr>
            <w:r>
              <w:rPr>
                <w:rFonts w:eastAsia="宋体"/>
                <w:b/>
                <w:bCs/>
                <w:color w:val="0070C0"/>
                <w:highlight w:val="green"/>
              </w:rPr>
              <w:t>Agreement:</w:t>
            </w:r>
          </w:p>
          <w:p>
            <w:pPr>
              <w:pStyle w:val="31"/>
              <w:keepNext w:val="0"/>
              <w:keepLines w:val="0"/>
              <w:pageBreakBefore w:val="0"/>
              <w:widowControl w:val="0"/>
              <w:numPr>
                <w:ilvl w:val="0"/>
                <w:numId w:val="6"/>
              </w:numPr>
              <w:kinsoku/>
              <w:wordWrap/>
              <w:overflowPunct/>
              <w:topLinePunct w:val="0"/>
              <w:autoSpaceDE/>
              <w:autoSpaceDN/>
              <w:bidi w:val="0"/>
              <w:adjustRightInd/>
              <w:snapToGrid/>
              <w:ind w:left="726" w:hanging="363" w:firstLineChars="0"/>
              <w:textAlignment w:val="auto"/>
              <w:rPr>
                <w:color w:val="0070C0"/>
              </w:rPr>
            </w:pPr>
            <w:r>
              <w:rPr>
                <w:color w:val="0070C0"/>
              </w:rPr>
              <w:t>Option 2.</w:t>
            </w:r>
          </w:p>
          <w:p>
            <w:pPr>
              <w:pStyle w:val="31"/>
              <w:keepNext w:val="0"/>
              <w:keepLines w:val="0"/>
              <w:pageBreakBefore w:val="0"/>
              <w:widowControl w:val="0"/>
              <w:numPr>
                <w:ilvl w:val="0"/>
                <w:numId w:val="6"/>
              </w:numPr>
              <w:kinsoku/>
              <w:wordWrap/>
              <w:overflowPunct/>
              <w:topLinePunct w:val="0"/>
              <w:autoSpaceDE/>
              <w:autoSpaceDN/>
              <w:bidi w:val="0"/>
              <w:adjustRightInd/>
              <w:snapToGrid/>
              <w:ind w:left="726" w:hanging="363" w:firstLineChars="0"/>
              <w:textAlignment w:val="auto"/>
              <w:rPr>
                <w:color w:val="0070C0"/>
              </w:rPr>
            </w:pPr>
            <w:r>
              <w:rPr>
                <w:color w:val="0070C0"/>
              </w:rPr>
              <w:t>Further discuss the new issue 2-1-5A.</w:t>
            </w:r>
          </w:p>
          <w:p>
            <w:pPr>
              <w:rPr>
                <w:b/>
                <w:color w:val="0070C0"/>
                <w:u w:val="single"/>
                <w:lang w:eastAsia="ko-KR"/>
              </w:rPr>
            </w:pPr>
            <w:bookmarkStart w:id="7" w:name="_Hlk116853991"/>
            <w:r>
              <w:rPr>
                <w:b/>
                <w:color w:val="0070C0"/>
                <w:u w:val="single"/>
                <w:lang w:eastAsia="ko-KR"/>
              </w:rPr>
              <w:t>New Issue 2-2-1A: What is your suggestion to clarify Condition 1/2/4 targeting to be captured in the final CRs.</w:t>
            </w:r>
          </w:p>
          <w:p>
            <w:pPr>
              <w:pStyle w:val="31"/>
              <w:keepNext w:val="0"/>
              <w:keepLines w:val="0"/>
              <w:pageBreakBefore w:val="0"/>
              <w:widowControl/>
              <w:numPr>
                <w:ilvl w:val="1"/>
                <w:numId w:val="7"/>
              </w:numPr>
              <w:kinsoku/>
              <w:wordWrap/>
              <w:overflowPunct w:val="0"/>
              <w:topLinePunct w:val="0"/>
              <w:autoSpaceDE w:val="0"/>
              <w:autoSpaceDN w:val="0"/>
              <w:bidi w:val="0"/>
              <w:adjustRightInd w:val="0"/>
              <w:snapToGrid/>
              <w:ind w:left="1446" w:hanging="363" w:firstLineChars="0"/>
              <w:jc w:val="left"/>
              <w:textAlignment w:val="baseline"/>
              <w:rPr>
                <w:color w:val="0070C0"/>
                <w:szCs w:val="24"/>
              </w:rPr>
            </w:pPr>
            <w:r>
              <w:rPr>
                <w:rFonts w:hint="eastAsia"/>
                <w:color w:val="0070C0"/>
                <w:szCs w:val="24"/>
              </w:rPr>
              <w:t>Condition 1: Data Volume ≤ SDT Data Volume threshold</w:t>
            </w:r>
            <w:r>
              <w:rPr>
                <w:rFonts w:hint="eastAsia"/>
                <w:color w:val="0070C0"/>
                <w:szCs w:val="24"/>
                <w:lang w:val="en-US" w:eastAsia="zh-CN"/>
              </w:rPr>
              <w:t xml:space="preserve"> </w:t>
            </w:r>
          </w:p>
          <w:p>
            <w:pPr>
              <w:pStyle w:val="31"/>
              <w:keepNext w:val="0"/>
              <w:keepLines w:val="0"/>
              <w:pageBreakBefore w:val="0"/>
              <w:widowControl/>
              <w:numPr>
                <w:ilvl w:val="1"/>
                <w:numId w:val="7"/>
              </w:numPr>
              <w:kinsoku/>
              <w:wordWrap/>
              <w:overflowPunct w:val="0"/>
              <w:topLinePunct w:val="0"/>
              <w:autoSpaceDE w:val="0"/>
              <w:autoSpaceDN w:val="0"/>
              <w:bidi w:val="0"/>
              <w:adjustRightInd w:val="0"/>
              <w:snapToGrid/>
              <w:ind w:left="1446" w:hanging="363" w:firstLineChars="0"/>
              <w:jc w:val="left"/>
              <w:textAlignment w:val="baseline"/>
              <w:rPr>
                <w:color w:val="0070C0"/>
                <w:szCs w:val="24"/>
              </w:rPr>
            </w:pPr>
            <w:r>
              <w:rPr>
                <w:rFonts w:hint="eastAsia"/>
                <w:color w:val="0070C0"/>
                <w:szCs w:val="24"/>
              </w:rPr>
              <w:t>Condition 2: RSRP ≥ SDT RSRP threshold</w:t>
            </w:r>
            <w:r>
              <w:rPr>
                <w:rFonts w:hint="eastAsia"/>
                <w:color w:val="0070C0"/>
                <w:szCs w:val="24"/>
                <w:lang w:val="en-US" w:eastAsia="zh-CN"/>
              </w:rPr>
              <w:t xml:space="preserve"> </w:t>
            </w:r>
          </w:p>
          <w:p>
            <w:pPr>
              <w:pStyle w:val="31"/>
              <w:keepNext w:val="0"/>
              <w:keepLines w:val="0"/>
              <w:pageBreakBefore w:val="0"/>
              <w:widowControl/>
              <w:numPr>
                <w:ilvl w:val="1"/>
                <w:numId w:val="7"/>
              </w:numPr>
              <w:kinsoku/>
              <w:wordWrap/>
              <w:overflowPunct w:val="0"/>
              <w:topLinePunct w:val="0"/>
              <w:autoSpaceDE w:val="0"/>
              <w:autoSpaceDN w:val="0"/>
              <w:bidi w:val="0"/>
              <w:adjustRightInd w:val="0"/>
              <w:snapToGrid/>
              <w:ind w:left="1446" w:hanging="363" w:firstLineChars="0"/>
              <w:jc w:val="left"/>
              <w:textAlignment w:val="baseline"/>
              <w:rPr>
                <w:i/>
                <w:color w:val="0070C0"/>
              </w:rPr>
            </w:pPr>
            <w:r>
              <w:rPr>
                <w:color w:val="0070C0"/>
                <w:szCs w:val="24"/>
              </w:rPr>
              <w:t>Condition 4: CG resources are available</w:t>
            </w:r>
            <w:bookmarkEnd w:id="7"/>
          </w:p>
          <w:p>
            <w:pPr>
              <w:spacing w:after="120"/>
              <w:rPr>
                <w:b/>
                <w:bCs/>
                <w:color w:val="0070C0"/>
              </w:rPr>
            </w:pPr>
            <w:r>
              <w:rPr>
                <w:b/>
                <w:bCs/>
                <w:color w:val="0070C0"/>
                <w:highlight w:val="green"/>
              </w:rPr>
              <w:t>Agreement</w:t>
            </w:r>
            <w:r>
              <w:rPr>
                <w:b/>
                <w:bCs/>
                <w:color w:val="0070C0"/>
              </w:rPr>
              <w:t>:</w:t>
            </w:r>
          </w:p>
          <w:p>
            <w:pPr>
              <w:pStyle w:val="31"/>
              <w:numPr>
                <w:ilvl w:val="0"/>
                <w:numId w:val="8"/>
              </w:numPr>
              <w:ind w:firstLineChars="0"/>
              <w:rPr>
                <w:iCs/>
                <w:color w:val="0070C0"/>
              </w:rPr>
            </w:pPr>
            <w:r>
              <w:rPr>
                <w:iCs/>
                <w:color w:val="0070C0"/>
              </w:rPr>
              <w:t>All three conditions are needed for the configuration.</w:t>
            </w:r>
          </w:p>
          <w:p>
            <w:pPr>
              <w:pStyle w:val="31"/>
              <w:numPr>
                <w:ilvl w:val="0"/>
                <w:numId w:val="8"/>
              </w:numPr>
              <w:ind w:firstLineChars="0"/>
              <w:rPr>
                <w:iCs/>
                <w:color w:val="0070C0"/>
              </w:rPr>
            </w:pPr>
            <w:r>
              <w:rPr>
                <w:iCs/>
                <w:color w:val="0070C0"/>
              </w:rPr>
              <w:t>No further clarification</w:t>
            </w:r>
          </w:p>
          <w:p>
            <w:pPr>
              <w:rPr>
                <w:b/>
                <w:color w:val="0070C0"/>
                <w:u w:val="single"/>
                <w:lang w:eastAsia="ko-KR"/>
              </w:rPr>
            </w:pPr>
            <w:r>
              <w:rPr>
                <w:b/>
                <w:color w:val="0070C0"/>
                <w:u w:val="single"/>
                <w:lang w:eastAsia="ko-KR"/>
              </w:rPr>
              <w:t>Issue 2-2-2: In general, do you agree that in general TE does not know the exact time of UE actions in the test (e.g., when UE measures RSRPs, or performs TA validations etc.)?</w:t>
            </w:r>
          </w:p>
          <w:p>
            <w:pPr>
              <w:pStyle w:val="31"/>
              <w:keepNext w:val="0"/>
              <w:keepLines w:val="0"/>
              <w:pageBreakBefore w:val="0"/>
              <w:widowControl/>
              <w:numPr>
                <w:ilvl w:val="0"/>
                <w:numId w:val="4"/>
              </w:numPr>
              <w:kinsoku/>
              <w:wordWrap/>
              <w:overflowPunct/>
              <w:topLinePunct w:val="0"/>
              <w:autoSpaceDE/>
              <w:autoSpaceDN/>
              <w:bidi w:val="0"/>
              <w:adjustRightInd/>
              <w:snapToGrid/>
              <w:ind w:left="720" w:hanging="363" w:firstLineChars="0"/>
              <w:jc w:val="left"/>
              <w:textAlignment w:val="auto"/>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1: Yes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2: No, please clarify which UE’s time points are known to TE.</w:t>
            </w:r>
          </w:p>
          <w:p>
            <w:pPr>
              <w:spacing w:after="120"/>
              <w:rPr>
                <w:b/>
                <w:bCs/>
                <w:color w:val="0070C0"/>
              </w:rPr>
            </w:pPr>
            <w:r>
              <w:rPr>
                <w:b/>
                <w:bCs/>
                <w:color w:val="0070C0"/>
                <w:highlight w:val="green"/>
              </w:rPr>
              <w:t>Agreement:</w:t>
            </w:r>
          </w:p>
          <w:p>
            <w:pPr>
              <w:pStyle w:val="31"/>
              <w:numPr>
                <w:ilvl w:val="0"/>
                <w:numId w:val="9"/>
              </w:numPr>
              <w:ind w:firstLineChars="0"/>
              <w:rPr>
                <w:iCs/>
                <w:color w:val="0070C0"/>
              </w:rPr>
            </w:pPr>
            <w:r>
              <w:rPr>
                <w:iCs/>
                <w:color w:val="0070C0"/>
              </w:rPr>
              <w:t>Option 1</w:t>
            </w:r>
          </w:p>
          <w:p>
            <w:pPr>
              <w:rPr>
                <w:b/>
                <w:color w:val="0070C0"/>
                <w:u w:val="single"/>
                <w:lang w:eastAsia="ko-KR"/>
              </w:rPr>
            </w:pPr>
            <w:r>
              <w:rPr>
                <w:b/>
                <w:color w:val="0070C0"/>
                <w:u w:val="single"/>
                <w:lang w:eastAsia="ko-KR"/>
              </w:rPr>
              <w:t>Issue 2-2-5: Should the moment of T_delay_modeB expiry be earlier than UE transmits CG-SDT with in minds that the minimum value of T_delay_modeB is one second?</w:t>
            </w:r>
          </w:p>
          <w:p>
            <w:pPr>
              <w:pStyle w:val="31"/>
              <w:keepNext w:val="0"/>
              <w:keepLines w:val="0"/>
              <w:pageBreakBefore w:val="0"/>
              <w:widowControl/>
              <w:numPr>
                <w:ilvl w:val="0"/>
                <w:numId w:val="4"/>
              </w:numPr>
              <w:kinsoku/>
              <w:wordWrap/>
              <w:overflowPunct/>
              <w:topLinePunct w:val="0"/>
              <w:autoSpaceDE/>
              <w:autoSpaceDN/>
              <w:bidi w:val="0"/>
              <w:adjustRightInd/>
              <w:snapToGrid/>
              <w:ind w:left="720" w:hanging="363" w:firstLineChars="0"/>
              <w:jc w:val="left"/>
              <w:textAlignment w:val="auto"/>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1: Yes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rPr>
            </w:pPr>
            <w:r>
              <w:rPr>
                <w:color w:val="0070C0"/>
                <w:szCs w:val="24"/>
              </w:rPr>
              <w:t>Option 2: No,</w:t>
            </w:r>
          </w:p>
          <w:p>
            <w:pPr>
              <w:spacing w:after="120"/>
              <w:rPr>
                <w:b/>
                <w:bCs/>
                <w:color w:val="0070C0"/>
              </w:rPr>
            </w:pPr>
            <w:r>
              <w:rPr>
                <w:b/>
                <w:bCs/>
                <w:color w:val="0070C0"/>
                <w:highlight w:val="green"/>
              </w:rPr>
              <w:t>Agreement</w:t>
            </w:r>
            <w:r>
              <w:rPr>
                <w:b/>
                <w:bCs/>
                <w:color w:val="0070C0"/>
              </w:rPr>
              <w:t>:</w:t>
            </w:r>
          </w:p>
          <w:p>
            <w:pPr>
              <w:pStyle w:val="31"/>
              <w:numPr>
                <w:ilvl w:val="0"/>
                <w:numId w:val="9"/>
              </w:numPr>
              <w:spacing w:after="120"/>
              <w:ind w:firstLineChars="0"/>
              <w:rPr>
                <w:color w:val="0070C0"/>
              </w:rPr>
            </w:pPr>
            <w:r>
              <w:rPr>
                <w:color w:val="0070C0"/>
              </w:rPr>
              <w:t>Option 1</w:t>
            </w:r>
          </w:p>
          <w:p>
            <w:pPr>
              <w:rPr>
                <w:b/>
                <w:color w:val="0070C0"/>
                <w:u w:val="single"/>
                <w:lang w:eastAsia="ko-KR"/>
              </w:rPr>
            </w:pPr>
            <w:r>
              <w:rPr>
                <w:b/>
                <w:color w:val="0070C0"/>
                <w:u w:val="single"/>
                <w:lang w:eastAsia="ko-KR"/>
              </w:rPr>
              <w:t>Issue 2-2-7: In the test, after Time point O (i.e., UE does not transmit CG-SDT), should UE perform the non-SDT procedure by transitioning to RRC_CONNECTED state?</w:t>
            </w:r>
          </w:p>
          <w:p>
            <w:pPr>
              <w:pStyle w:val="31"/>
              <w:keepNext w:val="0"/>
              <w:keepLines w:val="0"/>
              <w:pageBreakBefore w:val="0"/>
              <w:widowControl/>
              <w:numPr>
                <w:ilvl w:val="0"/>
                <w:numId w:val="4"/>
              </w:numPr>
              <w:kinsoku/>
              <w:wordWrap/>
              <w:overflowPunct/>
              <w:topLinePunct w:val="0"/>
              <w:autoSpaceDE/>
              <w:autoSpaceDN/>
              <w:bidi w:val="0"/>
              <w:adjustRightInd/>
              <w:snapToGrid/>
              <w:ind w:left="720" w:hanging="363" w:firstLineChars="0"/>
              <w:jc w:val="left"/>
              <w:textAlignment w:val="auto"/>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1: Yes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lang w:val="en-US" w:eastAsia="zh-CN"/>
              </w:rPr>
            </w:pPr>
            <w:r>
              <w:rPr>
                <w:color w:val="0070C0"/>
                <w:szCs w:val="24"/>
              </w:rPr>
              <w:t>Option 2: No</w:t>
            </w:r>
          </w:p>
          <w:p>
            <w:pPr>
              <w:spacing w:after="120"/>
              <w:rPr>
                <w:b/>
                <w:bCs/>
                <w:color w:val="0070C0"/>
              </w:rPr>
            </w:pPr>
            <w:r>
              <w:rPr>
                <w:b/>
                <w:bCs/>
                <w:color w:val="0070C0"/>
                <w:highlight w:val="green"/>
              </w:rPr>
              <w:t>Agreement</w:t>
            </w:r>
            <w:r>
              <w:rPr>
                <w:b/>
                <w:bCs/>
                <w:color w:val="0070C0"/>
              </w:rPr>
              <w:t>:</w:t>
            </w:r>
          </w:p>
          <w:p>
            <w:pPr>
              <w:pStyle w:val="3"/>
              <w:numPr>
                <w:ilvl w:val="0"/>
                <w:numId w:val="9"/>
              </w:numPr>
              <w:rPr>
                <w:color w:val="0070C0"/>
                <w:lang w:val="en-US" w:eastAsia="zh-CN"/>
              </w:rPr>
            </w:pPr>
            <w:r>
              <w:rPr>
                <w:color w:val="0070C0"/>
                <w:lang w:val="en-US" w:eastAsia="zh-CN"/>
              </w:rPr>
              <w:t>Replaced by a new “Time point O’: TE end point of receiving UE CG-SDT”</w:t>
            </w:r>
          </w:p>
          <w:p>
            <w:pPr>
              <w:rPr>
                <w:b/>
                <w:color w:val="0070C0"/>
                <w:u w:val="single"/>
                <w:lang w:eastAsia="ko-KR"/>
              </w:rPr>
            </w:pPr>
            <w:r>
              <w:rPr>
                <w:b/>
                <w:color w:val="0070C0"/>
                <w:u w:val="single"/>
                <w:lang w:eastAsia="ko-KR"/>
              </w:rPr>
              <w:t>Issue 2-3-1: whether or not to define CG-SDT test cases which test the validity of both RSRP1 and RSRP2 measurements by checking whether the measurements are taken outside (both before and after) the correct measurement window or not?</w:t>
            </w:r>
          </w:p>
          <w:p>
            <w:pPr>
              <w:pStyle w:val="31"/>
              <w:keepNext w:val="0"/>
              <w:keepLines w:val="0"/>
              <w:pageBreakBefore w:val="0"/>
              <w:widowControl/>
              <w:numPr>
                <w:ilvl w:val="0"/>
                <w:numId w:val="4"/>
              </w:numPr>
              <w:kinsoku/>
              <w:wordWrap/>
              <w:overflowPunct/>
              <w:topLinePunct w:val="0"/>
              <w:autoSpaceDE/>
              <w:autoSpaceDN/>
              <w:bidi w:val="0"/>
              <w:adjustRightInd/>
              <w:snapToGrid/>
              <w:ind w:left="720" w:hanging="363" w:firstLineChars="0"/>
              <w:jc w:val="left"/>
              <w:textAlignment w:val="auto"/>
              <w:rPr>
                <w:color w:val="0070C0"/>
                <w:szCs w:val="24"/>
              </w:rPr>
            </w:pPr>
            <w:r>
              <w:rPr>
                <w:color w:val="0070C0"/>
                <w:szCs w:val="24"/>
              </w:rPr>
              <w:t>Proposals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szCs w:val="24"/>
              </w:rPr>
            </w:pPr>
            <w:r>
              <w:rPr>
                <w:color w:val="0070C0"/>
                <w:szCs w:val="24"/>
              </w:rPr>
              <w:t>Option 1: Yes</w:t>
            </w:r>
          </w:p>
          <w:p>
            <w:pPr>
              <w:pStyle w:val="31"/>
              <w:keepNext w:val="0"/>
              <w:keepLines w:val="0"/>
              <w:pageBreakBefore w:val="0"/>
              <w:widowControl/>
              <w:numPr>
                <w:ilvl w:val="1"/>
                <w:numId w:val="4"/>
              </w:numPr>
              <w:kinsoku/>
              <w:wordWrap/>
              <w:overflowPunct/>
              <w:topLinePunct w:val="0"/>
              <w:autoSpaceDE/>
              <w:autoSpaceDN/>
              <w:bidi w:val="0"/>
              <w:adjustRightInd/>
              <w:snapToGrid/>
              <w:ind w:left="1440" w:hanging="363" w:firstLineChars="0"/>
              <w:jc w:val="left"/>
              <w:textAlignment w:val="auto"/>
              <w:rPr>
                <w:color w:val="0070C0"/>
              </w:rPr>
            </w:pPr>
            <w:r>
              <w:rPr>
                <w:color w:val="0070C0"/>
                <w:szCs w:val="24"/>
              </w:rPr>
              <w:t>Option 2: No</w:t>
            </w:r>
          </w:p>
          <w:p>
            <w:pPr>
              <w:spacing w:after="120"/>
              <w:rPr>
                <w:b/>
                <w:bCs/>
                <w:color w:val="0070C0"/>
              </w:rPr>
            </w:pPr>
            <w:r>
              <w:rPr>
                <w:b/>
                <w:bCs/>
                <w:color w:val="0070C0"/>
                <w:highlight w:val="green"/>
              </w:rPr>
              <w:t>Agreement</w:t>
            </w:r>
            <w:r>
              <w:rPr>
                <w:b/>
                <w:bCs/>
                <w:color w:val="0070C0"/>
              </w:rPr>
              <w:t>:</w:t>
            </w:r>
          </w:p>
          <w:p>
            <w:pPr>
              <w:pStyle w:val="31"/>
              <w:numPr>
                <w:ilvl w:val="0"/>
                <w:numId w:val="9"/>
              </w:numPr>
              <w:ind w:firstLineChars="0"/>
              <w:rPr>
                <w:color w:val="0070C0"/>
              </w:rPr>
            </w:pPr>
            <w:r>
              <w:rPr>
                <w:color w:val="0070C0"/>
              </w:rPr>
              <w:t>Test validity of RSRP1 measurement</w:t>
            </w:r>
          </w:p>
          <w:p>
            <w:pPr>
              <w:pStyle w:val="31"/>
              <w:numPr>
                <w:ilvl w:val="0"/>
                <w:numId w:val="9"/>
              </w:numPr>
              <w:ind w:firstLineChars="0"/>
              <w:rPr>
                <w:rFonts w:eastAsia="宋体"/>
                <w:i/>
                <w:iCs/>
                <w:sz w:val="21"/>
                <w:szCs w:val="21"/>
                <w:lang w:eastAsia="zh-CN"/>
              </w:rPr>
            </w:pPr>
            <w:r>
              <w:rPr>
                <w:color w:val="0070C0"/>
              </w:rPr>
              <w:t>FFS: test validity of RSRP2 measurement</w:t>
            </w:r>
          </w:p>
        </w:tc>
      </w:tr>
    </w:tbl>
    <w:p>
      <w:pPr>
        <w:pStyle w:val="3"/>
        <w:tabs>
          <w:tab w:val="left" w:pos="226"/>
          <w:tab w:val="left" w:pos="284"/>
          <w:tab w:val="left" w:pos="5103"/>
        </w:tabs>
        <w:snapToGrid w:val="0"/>
        <w:spacing w:before="156" w:beforeLines="50"/>
        <w:rPr>
          <w:rFonts w:hint="eastAsia" w:eastAsia="宋体"/>
          <w:sz w:val="21"/>
          <w:szCs w:val="21"/>
          <w:lang w:val="en-US" w:eastAsia="zh-CN"/>
        </w:rPr>
      </w:pPr>
      <w:r>
        <w:rPr>
          <w:rFonts w:hint="eastAsia" w:eastAsia="宋体"/>
          <w:sz w:val="21"/>
          <w:szCs w:val="21"/>
          <w:lang w:val="en-US" w:eastAsia="zh-CN"/>
        </w:rPr>
        <w:t>Further more, RAN4 has agreed to send an LS to RAN5[2] to confirm whether a test mode can trigger 2 or more CG-SDT transmissions in RRC_INACTIVE with independently controlled timing without need for return to RRC_CONECTED.</w:t>
      </w:r>
    </w:p>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eastAsia" w:eastAsia="宋体"/>
          <w:sz w:val="21"/>
          <w:szCs w:val="21"/>
          <w:lang w:val="en-US" w:eastAsia="zh-CN"/>
        </w:rPr>
        <w:t xml:space="preserve">In this document, we provide some analysis on the time points within the test case and some remaining issues around the performance requirements.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4"/>
        <w:bidi w:val="0"/>
        <w:rPr>
          <w:rFonts w:hint="default" w:ascii="Helvetica" w:hAnsi="Helvetica" w:eastAsia="宋体" w:cs="Times New Roman"/>
          <w:b/>
          <w:bCs/>
          <w:iCs w:val="0"/>
          <w:kern w:val="32"/>
          <w:sz w:val="28"/>
          <w:szCs w:val="32"/>
          <w:lang w:val="en-US" w:eastAsia="zh-CN" w:bidi="ar-SA"/>
        </w:rPr>
      </w:pPr>
      <w:r>
        <w:rPr>
          <w:rFonts w:hint="eastAsia" w:ascii="Helvetica" w:hAnsi="Helvetica" w:eastAsia="宋体" w:cs="Times New Roman"/>
          <w:b/>
          <w:bCs/>
          <w:iCs w:val="0"/>
          <w:kern w:val="32"/>
          <w:sz w:val="28"/>
          <w:szCs w:val="32"/>
          <w:lang w:val="en-US" w:eastAsia="zh-CN" w:bidi="ar-SA"/>
        </w:rPr>
        <w:t>2.1 Test procedure</w:t>
      </w:r>
    </w:p>
    <w:p>
      <w:pPr>
        <w:pStyle w:val="3"/>
        <w:rPr>
          <w:rFonts w:hint="default" w:eastAsia="宋体"/>
          <w:lang w:val="en-US" w:eastAsia="zh-CN"/>
        </w:rPr>
      </w:pPr>
      <w:r>
        <w:rPr>
          <w:rFonts w:hint="eastAsia" w:eastAsia="宋体"/>
          <w:lang w:val="en-US" w:eastAsia="zh-CN"/>
        </w:rPr>
        <w:t>Even though whether 2</w:t>
      </w:r>
      <w:r>
        <w:rPr>
          <w:rFonts w:hint="eastAsia" w:eastAsia="宋体"/>
          <w:vertAlign w:val="superscript"/>
          <w:lang w:val="en-US" w:eastAsia="zh-CN"/>
        </w:rPr>
        <w:t>nd</w:t>
      </w:r>
      <w:r>
        <w:rPr>
          <w:rFonts w:hint="eastAsia" w:eastAsia="宋体"/>
          <w:lang w:val="en-US" w:eastAsia="zh-CN"/>
        </w:rPr>
        <w:t xml:space="preserve"> trigger of CG-SDT is still suspending and we has to wait for the conclusion in RAN5, RAN4 can still discuss the time point related issues with the assumption of positive or negative answer given the consideration of urgent timeline.</w:t>
      </w:r>
    </w:p>
    <w:p>
      <w:pPr>
        <w:pStyle w:val="3"/>
        <w:rPr>
          <w:rFonts w:hint="default" w:eastAsia="宋体"/>
          <w:lang w:val="en-US" w:eastAsia="zh-CN"/>
        </w:rPr>
      </w:pPr>
      <w:r>
        <w:rPr>
          <w:rFonts w:hint="eastAsia" w:eastAsia="宋体"/>
          <w:lang w:val="en-US" w:eastAsia="zh-CN"/>
        </w:rPr>
        <w:t>It has been identified that two tests are necessary respectively for FR1 and FR2, and each with two sub-test.</w:t>
      </w:r>
    </w:p>
    <w:p>
      <w:pPr>
        <w:pStyle w:val="3"/>
        <w:numPr>
          <w:ilvl w:val="0"/>
          <w:numId w:val="10"/>
        </w:numPr>
        <w:ind w:left="420" w:leftChars="0" w:hanging="420" w:firstLineChars="0"/>
        <w:rPr>
          <w:rFonts w:hint="default" w:eastAsia="宋体"/>
          <w:lang w:val="en-US" w:eastAsia="zh-CN"/>
        </w:rPr>
      </w:pPr>
      <w:r>
        <w:rPr>
          <w:rFonts w:hint="eastAsia" w:eastAsia="宋体"/>
          <w:lang w:val="en-US" w:eastAsia="zh-CN"/>
        </w:rPr>
        <w:t>Test 1: TC#1 + TC#3 for FR1</w:t>
      </w:r>
    </w:p>
    <w:p>
      <w:pPr>
        <w:pStyle w:val="3"/>
        <w:numPr>
          <w:ilvl w:val="0"/>
          <w:numId w:val="10"/>
        </w:numPr>
        <w:ind w:left="420" w:leftChars="0" w:hanging="420" w:firstLineChars="0"/>
        <w:rPr>
          <w:rFonts w:hint="default" w:eastAsia="宋体"/>
          <w:lang w:val="en-US" w:eastAsia="zh-CN"/>
        </w:rPr>
      </w:pPr>
      <w:r>
        <w:rPr>
          <w:rFonts w:hint="eastAsia" w:eastAsia="宋体"/>
          <w:lang w:val="en-US" w:eastAsia="zh-CN"/>
        </w:rPr>
        <w:t>Test 2: TC#2 + TC#4 for FR2</w:t>
      </w:r>
    </w:p>
    <w:p>
      <w:pPr>
        <w:pStyle w:val="3"/>
        <w:rPr>
          <w:rFonts w:hint="eastAsia" w:eastAsia="宋体"/>
          <w:lang w:val="en-US" w:eastAsia="zh-CN"/>
        </w:rPr>
      </w:pPr>
      <w:r>
        <w:rPr>
          <w:rFonts w:hint="eastAsia" w:eastAsia="宋体"/>
          <w:lang w:val="en-US" w:eastAsia="zh-CN"/>
        </w:rPr>
        <w:t>The time points during the whole test should be clearly defined and most of them have been confirmed during 104bis meeting, as shown in Figure 1 below. So as to verify the RSRP measurement validation, TE can configure different transmission powers for different time periods. For the whole test procedure, in our opinion there are three parallel processes from the perspective of test loop mode B operation, UE measurement behavior and the SDT data transmission. We comb each of them and discuss the sequence relation between them as follows:</w:t>
      </w:r>
    </w:p>
    <w:p>
      <w:pPr>
        <w:pStyle w:val="3"/>
        <w:numPr>
          <w:ilvl w:val="0"/>
          <w:numId w:val="11"/>
        </w:numPr>
        <w:rPr>
          <w:rFonts w:hint="default" w:eastAsia="宋体"/>
          <w:lang w:val="en-US" w:eastAsia="zh-CN"/>
        </w:rPr>
      </w:pPr>
      <w:r>
        <w:rPr>
          <w:rFonts w:hint="eastAsia" w:eastAsia="宋体"/>
          <w:lang w:val="en-US" w:eastAsia="zh-CN"/>
        </w:rPr>
        <w:t>The test loop mode B operation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1</w:t>
            </w:r>
            <w:r>
              <w:rPr>
                <w:rFonts w:hint="eastAsia" w:cs="Times New Roman"/>
                <w:b w:val="0"/>
                <w:bCs/>
                <w:kern w:val="44"/>
                <w:sz w:val="21"/>
                <w:szCs w:val="21"/>
                <w:vertAlign w:val="superscript"/>
                <w:lang w:val="en-US" w:eastAsia="zh-CN" w:bidi="ar-SA"/>
              </w:rPr>
              <w:t>st</w:t>
            </w:r>
            <w:r>
              <w:rPr>
                <w:rFonts w:hint="eastAsia" w:cs="Times New Roman"/>
                <w:b w:val="0"/>
                <w:bCs/>
                <w:kern w:val="44"/>
                <w:sz w:val="21"/>
                <w:szCs w:val="21"/>
                <w:lang w:val="en-US" w:eastAsia="zh-CN" w:bidi="ar-SA"/>
              </w:rPr>
              <w:t xml:space="preserve"> sub-test:</w:t>
            </w:r>
          </w:p>
          <w:p>
            <w:pPr>
              <w:numPr>
                <w:ilvl w:val="0"/>
                <w:numId w:val="0"/>
              </w:numPr>
              <w:ind w:leftChars="200"/>
              <w:rPr>
                <w:rFonts w:hint="eastAsia" w:cs="Times New Roman"/>
                <w:b w:val="0"/>
                <w:bCs/>
                <w:color w:val="auto"/>
                <w:kern w:val="44"/>
                <w:sz w:val="21"/>
                <w:szCs w:val="21"/>
                <w:lang w:val="en-US" w:eastAsia="zh-CN" w:bidi="ar-SA"/>
              </w:rPr>
            </w:pPr>
            <w:r>
              <w:rPr>
                <w:rFonts w:hint="eastAsia" w:cs="Times New Roman"/>
                <w:b w:val="0"/>
                <w:bCs/>
                <w:kern w:val="44"/>
                <w:sz w:val="21"/>
                <w:szCs w:val="21"/>
                <w:lang w:val="en-US" w:eastAsia="zh-CN" w:bidi="ar-SA"/>
              </w:rPr>
              <w:t xml:space="preserve">a.1 TE sends a test loop B command to UE with the configuration of modeB timer, e.g. 5s or 10s. Such command should only be indicated when UE is in CONNECTED; </w:t>
            </w:r>
            <w:r>
              <w:rPr>
                <w:rFonts w:hint="eastAsia" w:cs="Times New Roman"/>
                <w:b w:val="0"/>
                <w:bCs/>
                <w:color w:val="auto"/>
                <w:kern w:val="44"/>
                <w:sz w:val="21"/>
                <w:szCs w:val="21"/>
                <w:lang w:val="en-US" w:eastAsia="zh-CN" w:bidi="ar-SA"/>
              </w:rPr>
              <w:t xml:space="preserve"> </w:t>
            </w:r>
          </w:p>
          <w:p>
            <w:pPr>
              <w:numPr>
                <w:ilvl w:val="0"/>
                <w:numId w:val="0"/>
              </w:numPr>
              <w:ind w:leftChars="200"/>
              <w:rPr>
                <w:rFonts w:hint="default" w:cs="Times New Roman"/>
                <w:b w:val="0"/>
                <w:bCs/>
                <w:i/>
                <w:iCs/>
                <w:kern w:val="44"/>
                <w:sz w:val="21"/>
                <w:szCs w:val="21"/>
                <w:highlight w:val="yellow"/>
                <w:lang w:val="en-US" w:eastAsia="zh-CN" w:bidi="ar-SA"/>
              </w:rPr>
            </w:pPr>
            <w:r>
              <w:rPr>
                <w:rFonts w:hint="eastAsia" w:cs="Times New Roman"/>
                <w:b w:val="0"/>
                <w:bCs/>
                <w:i/>
                <w:iCs/>
                <w:color w:val="auto"/>
                <w:kern w:val="44"/>
                <w:sz w:val="21"/>
                <w:szCs w:val="21"/>
                <w:highlight w:val="yellow"/>
                <w:lang w:val="en-US" w:eastAsia="zh-CN" w:bidi="ar-SA"/>
              </w:rPr>
              <w:t>Note: This step is not need to be captured in test</w:t>
            </w:r>
          </w:p>
          <w:p>
            <w:pPr>
              <w:numPr>
                <w:ilvl w:val="0"/>
                <w:numId w:val="0"/>
              </w:numPr>
              <w:ind w:leftChars="20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a.2 TE distributes the SDT data to UE when UE is in CONNECTED;</w:t>
            </w:r>
            <w:r>
              <w:rPr>
                <w:rFonts w:hint="eastAsia" w:cs="Times New Roman"/>
                <w:b w:val="0"/>
                <w:bCs/>
                <w:color w:val="0000FF"/>
                <w:kern w:val="44"/>
                <w:sz w:val="18"/>
                <w:szCs w:val="18"/>
                <w:lang w:val="en-US" w:eastAsia="zh-CN" w:bidi="ar-SA"/>
              </w:rPr>
              <w:t xml:space="preserve"> </w:t>
            </w:r>
          </w:p>
          <w:p>
            <w:pPr>
              <w:numPr>
                <w:ilvl w:val="0"/>
                <w:numId w:val="0"/>
              </w:numPr>
              <w:ind w:leftChars="20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a.3 When a.1 and a.2 are finished, the modeB timer should start.</w:t>
            </w:r>
          </w:p>
          <w:p>
            <w:pPr>
              <w:numPr>
                <w:ilvl w:val="0"/>
                <w:numId w:val="0"/>
              </w:numPr>
              <w:ind w:leftChars="200"/>
              <w:rPr>
                <w:rFonts w:hint="default" w:cs="Times New Roman"/>
                <w:b w:val="0"/>
                <w:bCs/>
                <w:i/>
                <w:iCs/>
                <w:color w:val="auto"/>
                <w:kern w:val="44"/>
                <w:sz w:val="21"/>
                <w:szCs w:val="21"/>
                <w:highlight w:val="yellow"/>
                <w:lang w:val="en-US" w:eastAsia="zh-CN" w:bidi="ar-SA"/>
              </w:rPr>
            </w:pPr>
            <w:r>
              <w:rPr>
                <w:rFonts w:hint="eastAsia" w:cs="Times New Roman"/>
                <w:b w:val="0"/>
                <w:bCs/>
                <w:i/>
                <w:iCs/>
                <w:color w:val="auto"/>
                <w:kern w:val="44"/>
                <w:sz w:val="21"/>
                <w:szCs w:val="21"/>
                <w:highlight w:val="yellow"/>
                <w:lang w:val="en-US" w:eastAsia="zh-CN" w:bidi="ar-SA"/>
              </w:rPr>
              <w:t>Note: The sequence between a.1 and a.2 is not important. So for simplicity, share a same time point for all of a.1, a.2, a.3.</w:t>
            </w:r>
          </w:p>
          <w:p>
            <w:pPr>
              <w:numPr>
                <w:ilvl w:val="0"/>
                <w:numId w:val="0"/>
              </w:numPr>
              <w:ind w:leftChars="20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 xml:space="preserve">a.4 The RRC release command with CG configuration is indicated to UE, UE enters to INACTIVE mode.    </w:t>
            </w:r>
          </w:p>
          <w:p>
            <w:pPr>
              <w:numPr>
                <w:ilvl w:val="0"/>
                <w:numId w:val="0"/>
              </w:numPr>
              <w:ind w:leftChars="200" w:firstLine="0"/>
              <w:rPr>
                <w:rFonts w:hint="eastAsia" w:cs="Times New Roman"/>
                <w:b w:val="0"/>
                <w:bCs/>
                <w:i/>
                <w:iCs/>
                <w:color w:val="auto"/>
                <w:kern w:val="44"/>
                <w:sz w:val="21"/>
                <w:szCs w:val="21"/>
                <w:highlight w:val="yellow"/>
                <w:lang w:val="en-US" w:eastAsia="zh-CN" w:bidi="ar-SA"/>
              </w:rPr>
            </w:pPr>
            <w:r>
              <w:rPr>
                <w:rFonts w:hint="eastAsia" w:cs="Times New Roman"/>
                <w:b w:val="0"/>
                <w:bCs/>
                <w:i/>
                <w:iCs/>
                <w:color w:val="auto"/>
                <w:kern w:val="44"/>
                <w:sz w:val="21"/>
                <w:szCs w:val="21"/>
                <w:highlight w:val="yellow"/>
                <w:lang w:val="en-US" w:eastAsia="zh-CN" w:bidi="ar-SA"/>
              </w:rPr>
              <w:t>Note: a.4 can not be earlier than a.1/a.2/a.3. For simplicity, all of a.1/a.2/a.3/a.4 can share a same time point</w:t>
            </w:r>
          </w:p>
          <w:p>
            <w:pPr>
              <w:numPr>
                <w:ilvl w:val="0"/>
                <w:numId w:val="0"/>
              </w:numPr>
              <w:ind w:leftChars="200"/>
              <w:rPr>
                <w:rFonts w:hint="eastAsia" w:cs="Times New Roman"/>
                <w:b/>
                <w:bCs w:val="0"/>
                <w:kern w:val="44"/>
                <w:sz w:val="21"/>
                <w:szCs w:val="21"/>
                <w:vertAlign w:val="baseline"/>
                <w:lang w:val="en-US" w:eastAsia="zh-CN" w:bidi="ar-SA"/>
              </w:rPr>
            </w:pPr>
            <w:r>
              <w:rPr>
                <w:rFonts w:hint="eastAsia" w:cs="Times New Roman"/>
                <w:b w:val="0"/>
                <w:bCs/>
                <w:kern w:val="44"/>
                <w:sz w:val="21"/>
                <w:szCs w:val="21"/>
                <w:lang w:val="en-US" w:eastAsia="zh-CN" w:bidi="ar-SA"/>
              </w:rPr>
              <w:t xml:space="preserve">a.5 When the modeB timer expires, which means the SDT data has been pushed to lower layer and UE is ready to transmit the SDT data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2</w:t>
            </w:r>
            <w:r>
              <w:rPr>
                <w:rFonts w:hint="eastAsia" w:cs="Times New Roman"/>
                <w:b w:val="0"/>
                <w:bCs/>
                <w:kern w:val="44"/>
                <w:sz w:val="21"/>
                <w:szCs w:val="21"/>
                <w:vertAlign w:val="superscript"/>
                <w:lang w:val="en-US" w:eastAsia="zh-CN" w:bidi="ar-SA"/>
              </w:rPr>
              <w:t>nd</w:t>
            </w:r>
            <w:r>
              <w:rPr>
                <w:rFonts w:hint="eastAsia" w:cs="Times New Roman"/>
                <w:b w:val="0"/>
                <w:bCs/>
                <w:kern w:val="44"/>
                <w:sz w:val="21"/>
                <w:szCs w:val="21"/>
                <w:lang w:val="en-US" w:eastAsia="zh-CN" w:bidi="ar-SA"/>
              </w:rPr>
              <w:t xml:space="preserve"> sub-test:</w:t>
            </w:r>
          </w:p>
          <w:p>
            <w:pPr>
              <w:numPr>
                <w:ilvl w:val="0"/>
                <w:numId w:val="0"/>
              </w:numPr>
              <w:ind w:leftChars="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 xml:space="preserve">   with a.2 or without a.2;</w:t>
            </w:r>
          </w:p>
          <w:p>
            <w:pPr>
              <w:numPr>
                <w:ilvl w:val="0"/>
                <w:numId w:val="0"/>
              </w:numPr>
              <w:ind w:leftChars="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 xml:space="preserve">   a.3 and a.4 at the same point;</w:t>
            </w:r>
          </w:p>
          <w:p>
            <w:pPr>
              <w:numPr>
                <w:ilvl w:val="0"/>
                <w:numId w:val="0"/>
              </w:numPr>
              <w:ind w:leftChars="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 xml:space="preserve">   a.5</w:t>
            </w:r>
          </w:p>
        </w:tc>
      </w:tr>
    </w:tbl>
    <w:p>
      <w:pPr>
        <w:pStyle w:val="3"/>
        <w:numPr>
          <w:ilvl w:val="-1"/>
          <w:numId w:val="0"/>
        </w:numPr>
        <w:rPr>
          <w:rFonts w:hint="default" w:eastAsia="宋体"/>
          <w:lang w:val="en-US" w:eastAsia="zh-CN"/>
        </w:rPr>
      </w:pPr>
    </w:p>
    <w:p>
      <w:pPr>
        <w:pStyle w:val="3"/>
        <w:numPr>
          <w:ilvl w:val="0"/>
          <w:numId w:val="11"/>
        </w:numPr>
        <w:rPr>
          <w:rFonts w:hint="default" w:eastAsia="宋体"/>
          <w:lang w:val="en-US" w:eastAsia="zh-CN"/>
        </w:rPr>
      </w:pPr>
      <w:r>
        <w:rPr>
          <w:rFonts w:hint="eastAsia" w:eastAsia="宋体"/>
          <w:lang w:val="en-US" w:eastAsia="zh-CN"/>
        </w:rPr>
        <w:t>The UE measurement performing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0" w:leftChars="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1</w:t>
            </w:r>
            <w:r>
              <w:rPr>
                <w:rFonts w:hint="eastAsia" w:cs="Times New Roman"/>
                <w:b w:val="0"/>
                <w:bCs/>
                <w:kern w:val="44"/>
                <w:sz w:val="21"/>
                <w:szCs w:val="21"/>
                <w:vertAlign w:val="superscript"/>
                <w:lang w:val="en-US" w:eastAsia="zh-CN" w:bidi="ar-SA"/>
              </w:rPr>
              <w:t>st</w:t>
            </w:r>
            <w:r>
              <w:rPr>
                <w:rFonts w:hint="eastAsia" w:cs="Times New Roman"/>
                <w:b w:val="0"/>
                <w:bCs/>
                <w:kern w:val="44"/>
                <w:sz w:val="21"/>
                <w:szCs w:val="21"/>
                <w:lang w:val="en-US" w:eastAsia="zh-CN" w:bidi="ar-SA"/>
              </w:rPr>
              <w:t xml:space="preserve"> sub-test:</w:t>
            </w:r>
          </w:p>
          <w:p>
            <w:pPr>
              <w:numPr>
                <w:ilvl w:val="0"/>
                <w:numId w:val="0"/>
              </w:numPr>
              <w:ind w:left="420" w:leftChars="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b.1 UE performs RSRP1 measurement, T1 is the middle of W1. T1 is the time point of latest RRC release receiving, i.e. a.4.</w:t>
            </w:r>
          </w:p>
          <w:p>
            <w:pPr>
              <w:numPr>
                <w:ilvl w:val="0"/>
                <w:numId w:val="0"/>
              </w:numPr>
              <w:ind w:left="420" w:leftChars="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b.2 UE performs RSRP2 measurement, T2 is the end of W2. T2 is the finish of TA validation.</w:t>
            </w:r>
          </w:p>
          <w:p>
            <w:pPr>
              <w:numPr>
                <w:ilvl w:val="0"/>
                <w:numId w:val="0"/>
              </w:numPr>
              <w:ind w:left="420"/>
              <w:rPr>
                <w:rFonts w:hint="default" w:eastAsia="宋体"/>
                <w:vertAlign w:val="baseline"/>
                <w:lang w:val="en-US" w:eastAsia="zh-CN"/>
              </w:rPr>
            </w:pPr>
            <w:r>
              <w:rPr>
                <w:rFonts w:hint="eastAsia" w:cs="Times New Roman"/>
                <w:b w:val="0"/>
                <w:bCs/>
                <w:i/>
                <w:iCs/>
                <w:color w:val="auto"/>
                <w:kern w:val="44"/>
                <w:sz w:val="21"/>
                <w:szCs w:val="21"/>
                <w:highlight w:val="yellow"/>
                <w:lang w:val="en-US" w:eastAsia="zh-CN" w:bidi="ar-SA"/>
              </w:rPr>
              <w:t>Note: The sequence between T2 and a.5 should be: T2+640ms should be not earlier than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0" w:leftChars="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2</w:t>
            </w:r>
            <w:r>
              <w:rPr>
                <w:rFonts w:hint="eastAsia" w:cs="Times New Roman"/>
                <w:b w:val="0"/>
                <w:bCs/>
                <w:kern w:val="44"/>
                <w:sz w:val="21"/>
                <w:szCs w:val="21"/>
                <w:vertAlign w:val="superscript"/>
                <w:lang w:val="en-US" w:eastAsia="zh-CN" w:bidi="ar-SA"/>
              </w:rPr>
              <w:t>nd</w:t>
            </w:r>
            <w:r>
              <w:rPr>
                <w:rFonts w:hint="eastAsia" w:cs="Times New Roman"/>
                <w:b w:val="0"/>
                <w:bCs/>
                <w:kern w:val="44"/>
                <w:sz w:val="21"/>
                <w:szCs w:val="21"/>
                <w:lang w:val="en-US" w:eastAsia="zh-CN" w:bidi="ar-SA"/>
              </w:rPr>
              <w:t xml:space="preserve"> sub-test:</w:t>
            </w:r>
          </w:p>
          <w:p>
            <w:pPr>
              <w:numPr>
                <w:ilvl w:val="0"/>
                <w:numId w:val="0"/>
              </w:numPr>
              <w:ind w:left="420" w:leftChars="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[Not need b.1 any more];</w:t>
            </w:r>
          </w:p>
          <w:p>
            <w:pPr>
              <w:numPr>
                <w:ilvl w:val="0"/>
                <w:numId w:val="0"/>
              </w:numPr>
              <w:ind w:left="420" w:leftChars="0"/>
              <w:rPr>
                <w:rFonts w:hint="default" w:cs="Times New Roman"/>
                <w:b w:val="0"/>
                <w:bCs/>
                <w:color w:val="0000FF"/>
                <w:kern w:val="44"/>
                <w:sz w:val="18"/>
                <w:szCs w:val="18"/>
                <w:highlight w:val="yellow"/>
                <w:lang w:val="en-US" w:eastAsia="zh-CN" w:bidi="ar-SA"/>
              </w:rPr>
            </w:pPr>
            <w:r>
              <w:rPr>
                <w:rFonts w:hint="eastAsia" w:cs="Times New Roman"/>
                <w:b w:val="0"/>
                <w:bCs/>
                <w:kern w:val="44"/>
                <w:sz w:val="21"/>
                <w:szCs w:val="21"/>
                <w:lang w:val="en-US" w:eastAsia="zh-CN" w:bidi="ar-SA"/>
              </w:rPr>
              <w:t>b.2</w:t>
            </w:r>
          </w:p>
        </w:tc>
      </w:tr>
    </w:tbl>
    <w:p>
      <w:pPr>
        <w:pStyle w:val="3"/>
        <w:numPr>
          <w:ilvl w:val="-1"/>
          <w:numId w:val="0"/>
        </w:numPr>
        <w:rPr>
          <w:rFonts w:hint="default" w:eastAsia="宋体"/>
          <w:lang w:val="en-US" w:eastAsia="zh-CN"/>
        </w:rPr>
      </w:pPr>
    </w:p>
    <w:p>
      <w:pPr>
        <w:pStyle w:val="3"/>
        <w:numPr>
          <w:ilvl w:val="0"/>
          <w:numId w:val="11"/>
        </w:numPr>
        <w:rPr>
          <w:rFonts w:hint="default" w:eastAsia="宋体"/>
          <w:lang w:val="en-US" w:eastAsia="zh-CN"/>
        </w:rPr>
      </w:pPr>
      <w:r>
        <w:rPr>
          <w:rFonts w:hint="eastAsia" w:eastAsia="宋体"/>
          <w:lang w:val="en-US" w:eastAsia="zh-CN"/>
        </w:rPr>
        <w:t xml:space="preserve">The CG SDT transmission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firstLine="0"/>
              <w:rPr>
                <w:rFonts w:hint="default" w:cs="Times New Roman"/>
                <w:b w:val="0"/>
                <w:bCs/>
                <w:kern w:val="44"/>
                <w:sz w:val="21"/>
                <w:szCs w:val="21"/>
                <w:lang w:val="en-US" w:eastAsia="zh-CN" w:bidi="ar-SA"/>
              </w:rPr>
            </w:pPr>
            <w:r>
              <w:rPr>
                <w:rFonts w:hint="eastAsia" w:cs="Times New Roman"/>
                <w:b w:val="0"/>
                <w:bCs/>
                <w:kern w:val="44"/>
                <w:sz w:val="21"/>
                <w:szCs w:val="21"/>
                <w:lang w:val="en-US" w:eastAsia="zh-CN" w:bidi="ar-SA"/>
              </w:rPr>
              <w:t>1</w:t>
            </w:r>
            <w:r>
              <w:rPr>
                <w:rFonts w:hint="eastAsia" w:cs="Times New Roman"/>
                <w:b w:val="0"/>
                <w:bCs/>
                <w:kern w:val="44"/>
                <w:sz w:val="21"/>
                <w:szCs w:val="21"/>
                <w:vertAlign w:val="superscript"/>
                <w:lang w:val="en-US" w:eastAsia="zh-CN" w:bidi="ar-SA"/>
              </w:rPr>
              <w:t>st</w:t>
            </w:r>
            <w:r>
              <w:rPr>
                <w:rFonts w:hint="eastAsia" w:cs="Times New Roman"/>
                <w:b w:val="0"/>
                <w:bCs/>
                <w:kern w:val="44"/>
                <w:sz w:val="21"/>
                <w:szCs w:val="21"/>
                <w:lang w:val="en-US" w:eastAsia="zh-CN" w:bidi="ar-SA"/>
              </w:rPr>
              <w:t xml:space="preserve"> sub-test:</w:t>
            </w:r>
          </w:p>
          <w:p>
            <w:pPr>
              <w:numPr>
                <w:ilvl w:val="0"/>
                <w:numId w:val="0"/>
              </w:numPr>
              <w:ind w:leftChars="0" w:firstLine="420"/>
              <w:rPr>
                <w:rFonts w:hint="eastAsia" w:cs="Times New Roman"/>
                <w:b w:val="0"/>
                <w:bCs/>
                <w:kern w:val="44"/>
                <w:sz w:val="21"/>
                <w:szCs w:val="21"/>
                <w:lang w:val="en-US" w:eastAsia="zh-CN" w:bidi="ar-SA"/>
              </w:rPr>
            </w:pPr>
            <w:r>
              <w:rPr>
                <w:rFonts w:hint="eastAsia" w:eastAsia="宋体"/>
                <w:lang w:val="en-US" w:eastAsia="zh-CN"/>
              </w:rPr>
              <w:t xml:space="preserve">c.1 The </w:t>
            </w:r>
            <w:r>
              <w:rPr>
                <w:rFonts w:hint="eastAsia" w:cs="Times New Roman"/>
                <w:b w:val="0"/>
                <w:bCs/>
                <w:kern w:val="44"/>
                <w:sz w:val="21"/>
                <w:szCs w:val="21"/>
                <w:lang w:val="en-US" w:eastAsia="zh-CN" w:bidi="ar-SA"/>
              </w:rPr>
              <w:t>SDT data has been pushed to lower layer and UE is ready to transmit the SDT data</w:t>
            </w:r>
          </w:p>
          <w:p>
            <w:pPr>
              <w:numPr>
                <w:ilvl w:val="0"/>
                <w:numId w:val="0"/>
              </w:numPr>
              <w:ind w:leftChars="0" w:firstLine="420"/>
              <w:rPr>
                <w:rFonts w:hint="eastAsia" w:cs="Times New Roman"/>
                <w:b w:val="0"/>
                <w:bCs/>
                <w:i/>
                <w:iCs/>
                <w:color w:val="auto"/>
                <w:kern w:val="44"/>
                <w:sz w:val="21"/>
                <w:szCs w:val="21"/>
                <w:highlight w:val="yellow"/>
                <w:lang w:val="en-US" w:eastAsia="zh-CN" w:bidi="ar-SA"/>
              </w:rPr>
            </w:pPr>
            <w:r>
              <w:rPr>
                <w:rFonts w:hint="eastAsia" w:cs="Times New Roman"/>
                <w:b w:val="0"/>
                <w:bCs/>
                <w:i/>
                <w:iCs/>
                <w:color w:val="auto"/>
                <w:kern w:val="44"/>
                <w:sz w:val="21"/>
                <w:szCs w:val="21"/>
                <w:highlight w:val="yellow"/>
                <w:lang w:val="en-US" w:eastAsia="zh-CN" w:bidi="ar-SA"/>
              </w:rPr>
              <w:t>Note: c.1 is determined by a.5</w:t>
            </w:r>
          </w:p>
          <w:p>
            <w:pPr>
              <w:numPr>
                <w:ilvl w:val="0"/>
                <w:numId w:val="0"/>
              </w:numPr>
              <w:ind w:leftChars="0" w:firstLine="42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c.2 An available CG occasion</w:t>
            </w:r>
          </w:p>
          <w:p>
            <w:pPr>
              <w:numPr>
                <w:ilvl w:val="0"/>
                <w:numId w:val="0"/>
              </w:numPr>
              <w:ind w:firstLine="420"/>
              <w:rPr>
                <w:rFonts w:hint="default" w:eastAsia="宋体"/>
                <w:vertAlign w:val="baseline"/>
                <w:lang w:val="en-US" w:eastAsia="zh-CN"/>
              </w:rPr>
            </w:pPr>
            <w:r>
              <w:rPr>
                <w:rFonts w:hint="eastAsia" w:cs="Times New Roman"/>
                <w:b w:val="0"/>
                <w:bCs/>
                <w:i/>
                <w:iCs/>
                <w:color w:val="auto"/>
                <w:kern w:val="44"/>
                <w:sz w:val="21"/>
                <w:szCs w:val="21"/>
                <w:highlight w:val="yellow"/>
                <w:lang w:val="en-US" w:eastAsia="zh-CN" w:bidi="ar-SA"/>
              </w:rPr>
              <w:t>Note: Which should be not earlier than a.5, and not later than T2+640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0" w:leftChars="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2</w:t>
            </w:r>
            <w:r>
              <w:rPr>
                <w:rFonts w:hint="eastAsia" w:cs="Times New Roman"/>
                <w:b w:val="0"/>
                <w:bCs/>
                <w:kern w:val="44"/>
                <w:sz w:val="21"/>
                <w:szCs w:val="21"/>
                <w:vertAlign w:val="superscript"/>
                <w:lang w:val="en-US" w:eastAsia="zh-CN" w:bidi="ar-SA"/>
              </w:rPr>
              <w:t>nd</w:t>
            </w:r>
            <w:r>
              <w:rPr>
                <w:rFonts w:hint="eastAsia" w:cs="Times New Roman"/>
                <w:b w:val="0"/>
                <w:bCs/>
                <w:kern w:val="44"/>
                <w:sz w:val="21"/>
                <w:szCs w:val="21"/>
                <w:lang w:val="en-US" w:eastAsia="zh-CN" w:bidi="ar-SA"/>
              </w:rPr>
              <w:t xml:space="preserve"> sub-test:</w:t>
            </w:r>
          </w:p>
          <w:p>
            <w:pPr>
              <w:numPr>
                <w:ilvl w:val="0"/>
                <w:numId w:val="0"/>
              </w:numPr>
              <w:ind w:left="420" w:leftChars="0"/>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with c.1 or without c.1, depend on RAN5 reply</w:t>
            </w:r>
          </w:p>
          <w:p>
            <w:pPr>
              <w:numPr>
                <w:ilvl w:val="0"/>
                <w:numId w:val="0"/>
              </w:numPr>
              <w:ind w:left="420" w:leftChars="0"/>
              <w:rPr>
                <w:rFonts w:hint="default" w:cs="Times New Roman"/>
                <w:b w:val="0"/>
                <w:bCs/>
                <w:color w:val="0000FF"/>
                <w:kern w:val="44"/>
                <w:sz w:val="18"/>
                <w:szCs w:val="18"/>
                <w:highlight w:val="yellow"/>
                <w:lang w:val="en-US" w:eastAsia="zh-CN" w:bidi="ar-SA"/>
              </w:rPr>
            </w:pPr>
            <w:r>
              <w:rPr>
                <w:rFonts w:hint="eastAsia" w:cs="Times New Roman"/>
                <w:b w:val="0"/>
                <w:bCs/>
                <w:kern w:val="44"/>
                <w:sz w:val="21"/>
                <w:szCs w:val="21"/>
                <w:lang w:val="en-US" w:eastAsia="zh-CN" w:bidi="ar-SA"/>
              </w:rPr>
              <w:t>c.2</w:t>
            </w:r>
          </w:p>
        </w:tc>
      </w:tr>
    </w:tbl>
    <w:p>
      <w:pPr>
        <w:numPr>
          <w:ilvl w:val="0"/>
          <w:numId w:val="0"/>
        </w:numPr>
        <w:ind w:leftChars="0" w:firstLine="0"/>
        <w:rPr>
          <w:rFonts w:hint="eastAsia" w:cs="Times New Roman"/>
          <w:b w:val="0"/>
          <w:bCs/>
          <w:color w:val="0000FF"/>
          <w:kern w:val="44"/>
          <w:sz w:val="18"/>
          <w:szCs w:val="18"/>
          <w:highlight w:val="yellow"/>
          <w:lang w:val="en-US" w:eastAsia="zh-CN" w:bidi="ar-SA"/>
        </w:rPr>
      </w:pPr>
    </w:p>
    <w:p>
      <w:pPr>
        <w:pStyle w:val="3"/>
      </w:pPr>
      <w:r>
        <w:drawing>
          <wp:inline distT="0" distB="0" distL="114300" distR="114300">
            <wp:extent cx="5901690" cy="2507615"/>
            <wp:effectExtent l="0" t="0" r="11430" b="698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5"/>
                    <a:stretch>
                      <a:fillRect/>
                    </a:stretch>
                  </pic:blipFill>
                  <pic:spPr>
                    <a:xfrm>
                      <a:off x="0" y="0"/>
                      <a:ext cx="5901690" cy="2507615"/>
                    </a:xfrm>
                    <a:prstGeom prst="rect">
                      <a:avLst/>
                    </a:prstGeom>
                    <a:noFill/>
                    <a:ln>
                      <a:noFill/>
                    </a:ln>
                  </pic:spPr>
                </pic:pic>
              </a:graphicData>
            </a:graphic>
          </wp:inline>
        </w:drawing>
      </w:r>
    </w:p>
    <w:p>
      <w:pPr>
        <w:pStyle w:val="3"/>
        <w:jc w:val="center"/>
        <w:rPr>
          <w:rFonts w:hint="default" w:eastAsia="宋体"/>
          <w:lang w:val="en-US" w:eastAsia="zh-CN"/>
        </w:rPr>
      </w:pPr>
      <w:r>
        <w:rPr>
          <w:rFonts w:hint="eastAsia" w:eastAsia="宋体"/>
          <w:lang w:val="en-US" w:eastAsia="zh-CN"/>
        </w:rPr>
        <w:t>Figure 1 Time points based on the agreements in 104bis meeting</w:t>
      </w:r>
    </w:p>
    <w:p>
      <w:pPr>
        <w:pStyle w:val="3"/>
        <w:tabs>
          <w:tab w:val="left" w:pos="284"/>
          <w:tab w:val="left" w:pos="5103"/>
        </w:tabs>
        <w:snapToGrid w:val="0"/>
        <w:spacing w:before="156" w:beforeLines="50"/>
        <w:rPr>
          <w:rFonts w:hint="eastAsia" w:eastAsia="宋体"/>
          <w:sz w:val="21"/>
          <w:szCs w:val="21"/>
          <w:lang w:val="en-US" w:eastAsia="zh-CN"/>
        </w:rPr>
      </w:pPr>
      <w:r>
        <w:rPr>
          <w:rFonts w:hint="eastAsia" w:eastAsia="宋体"/>
          <w:sz w:val="21"/>
          <w:szCs w:val="21"/>
          <w:lang w:val="en-US" w:eastAsia="zh-CN"/>
        </w:rPr>
        <w:t>Based on this already general agreed figure 1 and our above three parallel analysis, we have the following views regarding to the test procedure.</w:t>
      </w:r>
    </w:p>
    <w:p>
      <w:pPr>
        <w:pStyle w:val="3"/>
        <w:numPr>
          <w:ilvl w:val="0"/>
          <w:numId w:val="10"/>
        </w:numPr>
        <w:tabs>
          <w:tab w:val="left" w:pos="284"/>
          <w:tab w:val="left" w:pos="5103"/>
        </w:tabs>
        <w:snapToGrid w:val="0"/>
        <w:spacing w:before="156" w:beforeLines="50"/>
        <w:ind w:left="420" w:leftChars="0" w:hanging="420" w:firstLineChars="0"/>
        <w:rPr>
          <w:rFonts w:hint="default" w:eastAsia="宋体"/>
          <w:sz w:val="21"/>
          <w:szCs w:val="21"/>
          <w:lang w:val="en-US" w:eastAsia="zh-CN"/>
        </w:rPr>
      </w:pPr>
      <w:r>
        <w:rPr>
          <w:rFonts w:hint="eastAsia" w:eastAsia="宋体"/>
          <w:sz w:val="21"/>
          <w:szCs w:val="21"/>
          <w:lang w:val="en-US" w:eastAsia="zh-CN"/>
        </w:rPr>
        <w:t>Around the TA validation sub step(TC#3 or #4):</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How to derive TF</w:t>
      </w:r>
    </w:p>
    <w:p>
      <w:pPr>
        <w:pStyle w:val="3"/>
        <w:numPr>
          <w:ilvl w:val="0"/>
          <w:numId w:val="0"/>
        </w:numPr>
        <w:tabs>
          <w:tab w:val="left" w:pos="284"/>
          <w:tab w:val="left" w:pos="5103"/>
        </w:tabs>
        <w:snapToGrid w:val="0"/>
        <w:spacing w:before="156" w:beforeLines="50"/>
        <w:ind w:left="420" w:left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it was discussed in 104bis meeting, the following options were proposed.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widowControl/>
              <w:numPr>
                <w:ilvl w:val="0"/>
                <w:numId w:val="5"/>
              </w:numPr>
              <w:spacing w:after="120"/>
              <w:ind w:left="720" w:leftChars="0" w:hanging="360" w:firstLineChars="0"/>
              <w:rPr>
                <w:color w:val="0070C0"/>
              </w:rPr>
            </w:pPr>
            <w:r>
              <w:rPr>
                <w:rFonts w:hint="eastAsia"/>
                <w:color w:val="0070C0"/>
              </w:rPr>
              <w:t>Further discussion on determination of TF</w:t>
            </w:r>
          </w:p>
          <w:p>
            <w:pPr>
              <w:pStyle w:val="31"/>
              <w:widowControl/>
              <w:numPr>
                <w:ilvl w:val="1"/>
                <w:numId w:val="5"/>
              </w:numPr>
              <w:spacing w:after="120"/>
              <w:ind w:left="1440" w:leftChars="0" w:hanging="360" w:firstLineChars="0"/>
              <w:rPr>
                <w:color w:val="0070C0"/>
              </w:rPr>
            </w:pPr>
            <w:r>
              <w:rPr>
                <w:rFonts w:hint="eastAsia"/>
                <w:color w:val="0070C0"/>
              </w:rPr>
              <w:t>Inferred from the actual CG-SDT transmission</w:t>
            </w:r>
          </w:p>
          <w:p>
            <w:pPr>
              <w:pStyle w:val="31"/>
              <w:widowControl/>
              <w:numPr>
                <w:ilvl w:val="1"/>
                <w:numId w:val="5"/>
              </w:numPr>
              <w:spacing w:after="120"/>
              <w:ind w:left="1440" w:leftChars="0" w:hanging="360" w:firstLineChars="0"/>
              <w:rPr>
                <w:rFonts w:hint="default" w:eastAsia="宋体"/>
                <w:sz w:val="21"/>
                <w:szCs w:val="21"/>
                <w:vertAlign w:val="baseline"/>
                <w:lang w:val="en-US" w:eastAsia="zh-CN"/>
              </w:rPr>
            </w:pPr>
            <w:r>
              <w:rPr>
                <w:color w:val="0070C0"/>
              </w:rPr>
              <w:t>Inferred from</w:t>
            </w:r>
            <w:r>
              <w:rPr>
                <w:rFonts w:hint="eastAsia"/>
                <w:color w:val="0070C0"/>
              </w:rPr>
              <w:t xml:space="preserve"> UL data arrival or expiry of the timer T_delay_modeB</w:t>
            </w:r>
          </w:p>
        </w:tc>
      </w:tr>
    </w:tbl>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 xml:space="preserve">TF is the starting point of RSRP2 measurement window, regarding to how to derive TF, we prefer the option from the expiry of the timer T_delay_modeB. For the option from the actual CG-SDT transmission, the logic should be UE can derive the CG-SDT transmission from the end point of RSRP2 measurement window and not exceed 640ms should be guaranteed. For the option from UL data arrival, it is a bit obscure, how to interpret </w:t>
      </w:r>
      <w:r>
        <w:rPr>
          <w:rFonts w:hint="default" w:eastAsia="宋体"/>
          <w:sz w:val="21"/>
          <w:szCs w:val="21"/>
          <w:lang w:val="en-US" w:eastAsia="zh-CN"/>
        </w:rPr>
        <w:t>“</w:t>
      </w:r>
      <w:r>
        <w:rPr>
          <w:rFonts w:hint="eastAsia" w:eastAsia="宋体"/>
          <w:sz w:val="21"/>
          <w:szCs w:val="21"/>
          <w:lang w:val="en-US" w:eastAsia="zh-CN"/>
        </w:rPr>
        <w:t>arrival</w:t>
      </w:r>
      <w:r>
        <w:rPr>
          <w:rFonts w:hint="default" w:eastAsia="宋体"/>
          <w:sz w:val="21"/>
          <w:szCs w:val="21"/>
          <w:lang w:val="en-US" w:eastAsia="zh-CN"/>
        </w:rPr>
        <w:t>”</w:t>
      </w:r>
      <w:r>
        <w:rPr>
          <w:rFonts w:hint="eastAsia" w:eastAsia="宋体"/>
          <w:sz w:val="21"/>
          <w:szCs w:val="21"/>
          <w:lang w:val="en-US" w:eastAsia="zh-CN"/>
        </w:rPr>
        <w:t>. So the option from UL the expiry of the timer T_delay_modeB is better. But in our opinion, this issue would not have any impact on the spec.</w:t>
      </w:r>
    </w:p>
    <w:p>
      <w:pPr>
        <w:pStyle w:val="3"/>
        <w:tabs>
          <w:tab w:val="left" w:pos="226"/>
          <w:tab w:val="left" w:pos="284"/>
          <w:tab w:val="left" w:pos="5103"/>
        </w:tabs>
        <w:snapToGrid w:val="0"/>
        <w:ind w:leftChars="200"/>
        <w:rPr>
          <w:rFonts w:hint="default" w:eastAsia="宋体"/>
          <w:sz w:val="21"/>
          <w:szCs w:val="21"/>
          <w:lang w:val="en-US" w:eastAsia="zh-CN"/>
        </w:rPr>
      </w:pPr>
      <w:r>
        <w:rPr>
          <w:rFonts w:eastAsia="宋体"/>
          <w:b/>
          <w:bCs/>
          <w:sz w:val="21"/>
          <w:szCs w:val="21"/>
          <w:lang w:val="en-GB" w:eastAsia="zh-CN"/>
        </w:rPr>
        <w:t xml:space="preserve">Proposal 1: </w:t>
      </w:r>
      <w:r>
        <w:rPr>
          <w:rFonts w:hint="eastAsia" w:eastAsia="宋体"/>
          <w:b/>
          <w:bCs/>
          <w:strike w:val="0"/>
          <w:sz w:val="21"/>
          <w:szCs w:val="21"/>
          <w:lang w:val="en-US" w:eastAsia="zh-CN"/>
        </w:rPr>
        <w:t>F</w:t>
      </w:r>
      <w:r>
        <w:rPr>
          <w:rFonts w:hint="eastAsia" w:eastAsia="宋体"/>
          <w:b/>
          <w:bCs/>
          <w:sz w:val="21"/>
          <w:szCs w:val="21"/>
          <w:lang w:val="en-US" w:eastAsia="zh-CN"/>
        </w:rPr>
        <w:t>rom the expiry of the timer T_delay+modeB, we can derive TF. Further more, this issue would not have any impact on the spec.</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Another time point TF</w:t>
      </w:r>
      <w:r>
        <w:rPr>
          <w:rFonts w:hint="default" w:eastAsia="宋体"/>
          <w:sz w:val="21"/>
          <w:szCs w:val="21"/>
          <w:lang w:val="en-US" w:eastAsia="zh-CN"/>
        </w:rPr>
        <w:t>’</w:t>
      </w:r>
      <w:r>
        <w:rPr>
          <w:rFonts w:hint="eastAsia" w:eastAsia="宋体"/>
          <w:sz w:val="21"/>
          <w:szCs w:val="21"/>
          <w:lang w:val="en-US" w:eastAsia="zh-CN"/>
        </w:rPr>
        <w:t xml:space="preserve"> is needed</w:t>
      </w:r>
    </w:p>
    <w:p>
      <w:pPr>
        <w:pStyle w:val="3"/>
        <w:numPr>
          <w:ilvl w:val="0"/>
          <w:numId w:val="0"/>
        </w:numPr>
        <w:tabs>
          <w:tab w:val="left" w:pos="284"/>
          <w:tab w:val="left" w:pos="5103"/>
        </w:tabs>
        <w:snapToGrid w:val="0"/>
        <w:spacing w:before="156" w:beforeLines="50"/>
        <w:ind w:left="420" w:leftChars="0"/>
        <w:rPr>
          <w:ins w:id="0" w:author="Chenchen from ZTE" w:date="2022-11-03T16:40:55Z"/>
          <w:rFonts w:hint="eastAsia" w:eastAsia="宋体"/>
          <w:sz w:val="21"/>
          <w:szCs w:val="21"/>
          <w:lang w:val="en-US" w:eastAsia="zh-CN"/>
        </w:rPr>
      </w:pPr>
      <w:r>
        <w:rPr>
          <w:rFonts w:hint="eastAsia" w:eastAsia="宋体"/>
          <w:sz w:val="21"/>
          <w:szCs w:val="21"/>
          <w:lang w:val="en-US" w:eastAsia="zh-CN"/>
        </w:rPr>
        <w:t>Another time point F</w:t>
      </w:r>
      <w:r>
        <w:rPr>
          <w:rFonts w:hint="default" w:eastAsia="宋体"/>
          <w:sz w:val="21"/>
          <w:szCs w:val="21"/>
          <w:lang w:val="en-US" w:eastAsia="zh-CN"/>
        </w:rPr>
        <w:t>’</w:t>
      </w:r>
      <w:r>
        <w:rPr>
          <w:rFonts w:hint="eastAsia" w:eastAsia="宋体"/>
          <w:sz w:val="21"/>
          <w:szCs w:val="21"/>
          <w:lang w:val="en-US" w:eastAsia="zh-CN"/>
        </w:rPr>
        <w:t xml:space="preserve"> is necessary to show the end of RSRP2 measurement window. TE would set a new power P3</w:t>
      </w:r>
      <w:r>
        <w:rPr>
          <w:rFonts w:hint="default" w:eastAsia="宋体"/>
          <w:sz w:val="21"/>
          <w:szCs w:val="21"/>
          <w:lang w:val="en-US" w:eastAsia="zh-CN"/>
        </w:rPr>
        <w:t>’</w:t>
      </w:r>
      <w:r>
        <w:rPr>
          <w:rFonts w:hint="eastAsia" w:eastAsia="宋体"/>
          <w:sz w:val="21"/>
          <w:szCs w:val="21"/>
          <w:lang w:val="en-US" w:eastAsia="zh-CN"/>
        </w:rPr>
        <w:t xml:space="preserve"> at this point so as to verify the RSRP2 measurement validation.</w:t>
      </w:r>
    </w:p>
    <w:p>
      <w:pPr>
        <w:pStyle w:val="3"/>
        <w:tabs>
          <w:tab w:val="left" w:pos="226"/>
          <w:tab w:val="left" w:pos="284"/>
          <w:tab w:val="left" w:pos="5103"/>
        </w:tabs>
        <w:snapToGrid w:val="0"/>
        <w:ind w:leftChars="20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2</w:t>
      </w:r>
      <w:r>
        <w:rPr>
          <w:rFonts w:eastAsia="宋体"/>
          <w:b/>
          <w:bCs/>
          <w:sz w:val="21"/>
          <w:szCs w:val="21"/>
          <w:lang w:val="en-GB" w:eastAsia="zh-CN"/>
        </w:rPr>
        <w:t xml:space="preserve">: </w:t>
      </w:r>
      <w:r>
        <w:rPr>
          <w:rFonts w:hint="eastAsia" w:eastAsia="宋体"/>
          <w:b/>
          <w:bCs/>
          <w:sz w:val="21"/>
          <w:szCs w:val="21"/>
          <w:lang w:val="en-US" w:eastAsia="zh-CN"/>
        </w:rPr>
        <w:t>Time point TF</w:t>
      </w:r>
      <w:r>
        <w:rPr>
          <w:rFonts w:hint="default" w:eastAsia="宋体"/>
          <w:b/>
          <w:bCs/>
          <w:sz w:val="21"/>
          <w:szCs w:val="21"/>
          <w:lang w:val="en-US" w:eastAsia="zh-CN"/>
        </w:rPr>
        <w:t>’</w:t>
      </w:r>
      <w:r>
        <w:rPr>
          <w:rFonts w:hint="eastAsia" w:eastAsia="宋体"/>
          <w:b/>
          <w:bCs/>
          <w:sz w:val="21"/>
          <w:szCs w:val="21"/>
          <w:lang w:val="en-US" w:eastAsia="zh-CN"/>
        </w:rPr>
        <w:t xml:space="preserve"> is necessary so as to verify the RSRP2 measurement validation.</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How to derive TG</w:t>
      </w:r>
    </w:p>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TG should not exceed TF+W2+640ms, which is aligned with our agreements in core part.</w:t>
      </w:r>
    </w:p>
    <w:p>
      <w:pPr>
        <w:pStyle w:val="3"/>
        <w:tabs>
          <w:tab w:val="left" w:pos="226"/>
          <w:tab w:val="left" w:pos="284"/>
          <w:tab w:val="left" w:pos="5103"/>
        </w:tabs>
        <w:snapToGrid w:val="0"/>
        <w:ind w:leftChars="20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3</w:t>
      </w:r>
      <w:r>
        <w:rPr>
          <w:rFonts w:eastAsia="宋体"/>
          <w:b/>
          <w:bCs/>
          <w:sz w:val="21"/>
          <w:szCs w:val="21"/>
          <w:lang w:val="en-GB" w:eastAsia="zh-CN"/>
        </w:rPr>
        <w:t xml:space="preserve">: </w:t>
      </w:r>
      <w:r>
        <w:rPr>
          <w:rFonts w:hint="eastAsia" w:eastAsia="宋体"/>
          <w:b/>
          <w:bCs/>
          <w:sz w:val="21"/>
          <w:szCs w:val="21"/>
          <w:lang w:val="en-US" w:eastAsia="zh-CN"/>
        </w:rPr>
        <w:t xml:space="preserve">Regarding to how to derive TG, it should not exceed </w:t>
      </w:r>
      <w:r>
        <w:rPr>
          <w:rFonts w:hint="eastAsia" w:eastAsia="宋体"/>
          <w:b/>
          <w:bCs/>
          <w:sz w:val="21"/>
          <w:szCs w:val="21"/>
          <w:highlight w:val="none"/>
          <w:lang w:val="en-US" w:eastAsia="zh-CN"/>
        </w:rPr>
        <w:t>TF</w:t>
      </w:r>
      <w:r>
        <w:rPr>
          <w:rFonts w:hint="eastAsia" w:eastAsia="宋体"/>
          <w:b/>
          <w:bCs/>
          <w:sz w:val="21"/>
          <w:szCs w:val="21"/>
          <w:lang w:val="en-US" w:eastAsia="zh-CN"/>
        </w:rPr>
        <w:t>+W2+640ms, which is aligned with our agreements in core part.</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When does the UL data arrive at UE</w:t>
      </w:r>
    </w:p>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 xml:space="preserve">Regarding to the time point of UL data arrival at UE, it would trigger the T_delay_modeB timer, so if T_delay_modeB starts at TC, then the UL data arrival should be as also TC.  </w:t>
      </w:r>
    </w:p>
    <w:p>
      <w:pPr>
        <w:pStyle w:val="3"/>
        <w:tabs>
          <w:tab w:val="left" w:pos="226"/>
          <w:tab w:val="left" w:pos="284"/>
          <w:tab w:val="left" w:pos="5103"/>
        </w:tabs>
        <w:snapToGrid w:val="0"/>
        <w:ind w:leftChars="20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4</w:t>
      </w:r>
      <w:r>
        <w:rPr>
          <w:rFonts w:eastAsia="宋体"/>
          <w:b/>
          <w:bCs/>
          <w:sz w:val="21"/>
          <w:szCs w:val="21"/>
          <w:lang w:val="en-GB" w:eastAsia="zh-CN"/>
        </w:rPr>
        <w:t xml:space="preserve">: </w:t>
      </w:r>
      <w:r>
        <w:rPr>
          <w:rFonts w:hint="eastAsia" w:eastAsia="宋体"/>
          <w:b/>
          <w:bCs/>
          <w:sz w:val="21"/>
          <w:szCs w:val="21"/>
          <w:lang w:val="en-US" w:eastAsia="zh-CN"/>
        </w:rPr>
        <w:t>Regarding to how to derive TG, it should not exceed TF+W2+640ms, which is aligned with our agreements in core part.</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Time relation between RRC release and T_delay_modeB timer</w:t>
      </w:r>
    </w:p>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With respect to the time relation between RRC release with CG configuration and T_delay_modeB timer staring, we believe as long as RRC release with CG configuration is not later than T_delay_modeB timer staring is enough.</w:t>
      </w:r>
    </w:p>
    <w:p>
      <w:pPr>
        <w:pStyle w:val="3"/>
        <w:tabs>
          <w:tab w:val="left" w:pos="226"/>
          <w:tab w:val="left" w:pos="284"/>
          <w:tab w:val="left" w:pos="5103"/>
        </w:tabs>
        <w:snapToGrid w:val="0"/>
        <w:ind w:leftChars="200"/>
        <w:rPr>
          <w:ins w:id="1" w:author="Chenchen from ZTE" w:date="2022-11-03T16:54:36Z"/>
          <w:rFonts w:hint="eastAsia" w:eastAsia="宋体"/>
          <w:b/>
          <w:bCs/>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5</w:t>
      </w:r>
      <w:r>
        <w:rPr>
          <w:rFonts w:eastAsia="宋体"/>
          <w:b/>
          <w:bCs/>
          <w:sz w:val="21"/>
          <w:szCs w:val="21"/>
          <w:lang w:val="en-GB" w:eastAsia="zh-CN"/>
        </w:rPr>
        <w:t xml:space="preserve">: </w:t>
      </w:r>
      <w:r>
        <w:rPr>
          <w:rFonts w:hint="eastAsia" w:eastAsia="宋体"/>
          <w:b/>
          <w:bCs/>
          <w:sz w:val="21"/>
          <w:szCs w:val="21"/>
          <w:lang w:val="en-US" w:eastAsia="zh-CN"/>
        </w:rPr>
        <w:t>With respect to the time relation between RRC release with CG configuration and T_delay_modeB timer staring, we believe as long as RRC release with CG configuration is not later than T_delay_modeB timer staring is enough. For simplicity, they can share a same time point.</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The SDT data distribution by TE to UE</w:t>
      </w:r>
    </w:p>
    <w:p>
      <w:pPr>
        <w:pStyle w:val="3"/>
        <w:numPr>
          <w:ilvl w:val="-1"/>
          <w:numId w:val="0"/>
        </w:numPr>
        <w:tabs>
          <w:tab w:val="left" w:pos="284"/>
          <w:tab w:val="left" w:pos="5103"/>
        </w:tabs>
        <w:snapToGrid w:val="0"/>
        <w:spacing w:before="156" w:beforeLines="50"/>
        <w:ind w:left="420" w:leftChars="0" w:firstLine="0" w:firstLineChars="0"/>
        <w:rPr>
          <w:rFonts w:hint="eastAsia" w:eastAsia="宋体"/>
          <w:sz w:val="21"/>
          <w:szCs w:val="21"/>
          <w:lang w:val="en-US" w:eastAsia="zh-CN"/>
        </w:rPr>
      </w:pPr>
      <w:r>
        <w:rPr>
          <w:rFonts w:hint="eastAsia" w:eastAsia="宋体"/>
          <w:sz w:val="21"/>
          <w:szCs w:val="21"/>
          <w:lang w:val="en-US" w:eastAsia="zh-CN"/>
        </w:rPr>
        <w:t>Firstly, TE should distribute the SDT data to UE when UE is in CONNECTED. After the UE receiving the SDT data, it can push the SDT data from higher layer to lower layer. When the mode B timer expires, UE has push the SDT data to lower layer can be ready to transmit in CG PUSCH. So in our opinion, the SDT data distribution should be the starting point of mode B timer(T_delay_mode B) and it should be not later than RRC release command. For simplicity, RRC release with CG configuration, T_delay_modeB timer starting, and the SDT data distribution can share a same time point.</w:t>
      </w:r>
    </w:p>
    <w:p>
      <w:pPr>
        <w:pStyle w:val="3"/>
        <w:tabs>
          <w:tab w:val="left" w:pos="226"/>
          <w:tab w:val="left" w:pos="284"/>
          <w:tab w:val="left" w:pos="5103"/>
        </w:tabs>
        <w:snapToGrid w:val="0"/>
        <w:ind w:leftChars="200"/>
        <w:rPr>
          <w:rFonts w:hint="default" w:eastAsia="宋体"/>
          <w:b/>
          <w:bCs/>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6</w:t>
      </w:r>
      <w:r>
        <w:rPr>
          <w:rFonts w:eastAsia="宋体"/>
          <w:b/>
          <w:bCs/>
          <w:sz w:val="21"/>
          <w:szCs w:val="21"/>
          <w:lang w:val="en-GB" w:eastAsia="zh-CN"/>
        </w:rPr>
        <w:t xml:space="preserve">: </w:t>
      </w:r>
      <w:r>
        <w:rPr>
          <w:rFonts w:hint="eastAsia" w:eastAsia="宋体"/>
          <w:b/>
          <w:bCs/>
          <w:sz w:val="21"/>
          <w:szCs w:val="21"/>
          <w:lang w:val="en-US" w:eastAsia="zh-CN"/>
        </w:rPr>
        <w:t>Regarding to the time point of SDT data distribution by TE, it should be not later than the RRC_release command. For simplicity, RRC release with CG configuration, T_delay_modeB timer starting, and the SDT data distribution can share a same time point.</w:t>
      </w:r>
    </w:p>
    <w:p>
      <w:pPr>
        <w:pStyle w:val="3"/>
        <w:numPr>
          <w:ilvl w:val="0"/>
          <w:numId w:val="0"/>
        </w:numPr>
        <w:tabs>
          <w:tab w:val="left" w:pos="284"/>
          <w:tab w:val="left" w:pos="5103"/>
        </w:tabs>
        <w:snapToGrid w:val="0"/>
        <w:spacing w:before="156" w:beforeLines="50"/>
        <w:ind w:left="420" w:leftChars="0"/>
        <w:rPr>
          <w:rFonts w:hint="default" w:eastAsia="宋体"/>
          <w:sz w:val="21"/>
          <w:szCs w:val="21"/>
          <w:lang w:val="en-US" w:eastAsia="zh-CN"/>
        </w:rPr>
      </w:pPr>
    </w:p>
    <w:p>
      <w:pPr>
        <w:pStyle w:val="3"/>
        <w:numPr>
          <w:ilvl w:val="0"/>
          <w:numId w:val="10"/>
        </w:numPr>
        <w:tabs>
          <w:tab w:val="left" w:pos="284"/>
          <w:tab w:val="left" w:pos="5103"/>
        </w:tabs>
        <w:snapToGrid w:val="0"/>
        <w:spacing w:before="156" w:beforeLines="50"/>
        <w:ind w:left="420" w:leftChars="0" w:hanging="420" w:firstLineChars="0"/>
        <w:rPr>
          <w:rFonts w:hint="default" w:eastAsia="宋体"/>
          <w:sz w:val="21"/>
          <w:szCs w:val="21"/>
          <w:lang w:val="en-US" w:eastAsia="zh-CN"/>
        </w:rPr>
      </w:pPr>
      <w:r>
        <w:rPr>
          <w:rFonts w:hint="eastAsia" w:eastAsia="宋体"/>
          <w:sz w:val="21"/>
          <w:szCs w:val="21"/>
          <w:lang w:val="en-US" w:eastAsia="zh-CN"/>
        </w:rPr>
        <w:t>Around the TA invalidation sub step(TC#1 or #2):</w:t>
      </w:r>
    </w:p>
    <w:p>
      <w:pPr>
        <w:pStyle w:val="3"/>
        <w:numPr>
          <w:ilvl w:val="0"/>
          <w:numId w:val="0"/>
        </w:numPr>
        <w:tabs>
          <w:tab w:val="left" w:pos="284"/>
          <w:tab w:val="left" w:pos="5103"/>
        </w:tabs>
        <w:snapToGrid w:val="0"/>
        <w:spacing w:before="156" w:beforeLines="50"/>
        <w:rPr>
          <w:rFonts w:hint="eastAsia" w:eastAsia="宋体"/>
          <w:sz w:val="21"/>
          <w:szCs w:val="21"/>
          <w:lang w:val="en-US" w:eastAsia="zh-CN"/>
        </w:rPr>
      </w:pPr>
      <w:r>
        <w:rPr>
          <w:rFonts w:hint="eastAsia" w:eastAsia="宋体"/>
          <w:sz w:val="21"/>
          <w:szCs w:val="21"/>
          <w:lang w:val="en-US" w:eastAsia="zh-CN"/>
        </w:rPr>
        <w:t>Several issues are still suspending. We show our views toward all of them.</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What triggers the 2</w:t>
      </w:r>
      <w:r>
        <w:rPr>
          <w:rFonts w:hint="eastAsia" w:eastAsia="宋体"/>
          <w:sz w:val="21"/>
          <w:szCs w:val="21"/>
          <w:vertAlign w:val="superscript"/>
          <w:lang w:val="en-US" w:eastAsia="zh-CN"/>
        </w:rPr>
        <w:t>nd</w:t>
      </w:r>
      <w:r>
        <w:rPr>
          <w:rFonts w:hint="eastAsia" w:eastAsia="宋体"/>
          <w:sz w:val="21"/>
          <w:szCs w:val="21"/>
          <w:lang w:val="en-US" w:eastAsia="zh-CN"/>
        </w:rPr>
        <w:t xml:space="preserve"> RRC release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New Issue 2-1-5A: The second RRC_Release should be triggered by:</w:t>
            </w:r>
          </w:p>
          <w:p>
            <w:pPr>
              <w:pStyle w:val="31"/>
              <w:widowControl/>
              <w:numPr>
                <w:ilvl w:val="0"/>
                <w:numId w:val="6"/>
              </w:numPr>
              <w:overflowPunct w:val="0"/>
              <w:autoSpaceDE w:val="0"/>
              <w:autoSpaceDN w:val="0"/>
              <w:adjustRightInd w:val="0"/>
              <w:spacing w:after="180"/>
              <w:ind w:firstLineChars="0"/>
              <w:jc w:val="left"/>
              <w:textAlignment w:val="baseline"/>
              <w:rPr>
                <w:color w:val="0070C0"/>
              </w:rPr>
            </w:pPr>
            <w:r>
              <w:rPr>
                <w:color w:val="0070C0"/>
              </w:rPr>
              <w:t>Proposals:</w:t>
            </w:r>
          </w:p>
          <w:p>
            <w:pPr>
              <w:pStyle w:val="31"/>
              <w:widowControl/>
              <w:numPr>
                <w:ilvl w:val="1"/>
                <w:numId w:val="6"/>
              </w:numPr>
              <w:overflowPunct w:val="0"/>
              <w:autoSpaceDE w:val="0"/>
              <w:autoSpaceDN w:val="0"/>
              <w:adjustRightInd w:val="0"/>
              <w:spacing w:after="180"/>
              <w:ind w:firstLineChars="0"/>
              <w:jc w:val="left"/>
              <w:textAlignment w:val="baseline"/>
              <w:rPr>
                <w:color w:val="0070C0"/>
              </w:rPr>
            </w:pPr>
            <w:r>
              <w:rPr>
                <w:color w:val="0070C0"/>
              </w:rPr>
              <w:t>Option 1: subsequent DL transmission from TE to UE</w:t>
            </w:r>
          </w:p>
          <w:p>
            <w:pPr>
              <w:pStyle w:val="31"/>
              <w:widowControl/>
              <w:numPr>
                <w:ilvl w:val="1"/>
                <w:numId w:val="6"/>
              </w:numPr>
              <w:overflowPunct w:val="0"/>
              <w:autoSpaceDE w:val="0"/>
              <w:autoSpaceDN w:val="0"/>
              <w:adjustRightInd w:val="0"/>
              <w:spacing w:after="180"/>
              <w:ind w:firstLineChars="0"/>
              <w:jc w:val="left"/>
              <w:textAlignment w:val="baseline"/>
              <w:rPr>
                <w:rFonts w:hint="eastAsia" w:eastAsia="宋体"/>
                <w:sz w:val="21"/>
                <w:szCs w:val="21"/>
                <w:vertAlign w:val="baseline"/>
                <w:lang w:val="en-US" w:eastAsia="zh-CN"/>
              </w:rPr>
            </w:pPr>
            <w:r>
              <w:rPr>
                <w:color w:val="0070C0"/>
              </w:rPr>
              <w:t>Option 2: others, please elaborate</w:t>
            </w:r>
          </w:p>
        </w:tc>
      </w:tr>
    </w:tbl>
    <w:p>
      <w:pPr>
        <w:pStyle w:val="3"/>
        <w:numPr>
          <w:ilvl w:val="0"/>
          <w:numId w:val="0"/>
        </w:numPr>
        <w:tabs>
          <w:tab w:val="left" w:pos="284"/>
          <w:tab w:val="left" w:pos="5103"/>
        </w:tabs>
        <w:snapToGrid w:val="0"/>
        <w:spacing w:before="156" w:beforeLines="50"/>
        <w:ind w:left="420" w:leftChars="0"/>
        <w:rPr>
          <w:rFonts w:hint="default" w:eastAsia="宋体"/>
          <w:sz w:val="21"/>
          <w:szCs w:val="21"/>
          <w:lang w:val="en-US" w:eastAsia="zh-CN"/>
        </w:rPr>
      </w:pPr>
      <w:r>
        <w:rPr>
          <w:rFonts w:hint="eastAsia" w:eastAsia="宋体"/>
          <w:sz w:val="21"/>
          <w:szCs w:val="21"/>
          <w:lang w:val="en-US" w:eastAsia="zh-CN"/>
        </w:rPr>
        <w:t>It has been approved in 104bis meeting that the 2</w:t>
      </w:r>
      <w:r>
        <w:rPr>
          <w:rFonts w:hint="eastAsia" w:eastAsia="宋体"/>
          <w:sz w:val="21"/>
          <w:szCs w:val="21"/>
          <w:vertAlign w:val="superscript"/>
          <w:lang w:val="en-US" w:eastAsia="zh-CN"/>
        </w:rPr>
        <w:t>nd</w:t>
      </w:r>
      <w:r>
        <w:rPr>
          <w:rFonts w:hint="eastAsia" w:eastAsia="宋体"/>
          <w:sz w:val="21"/>
          <w:szCs w:val="21"/>
          <w:lang w:val="en-US" w:eastAsia="zh-CN"/>
        </w:rPr>
        <w:t xml:space="preserve"> RRC release is needed. That is enough, we do not know why we need to further discuss this issue. It has not any impact on the test procedure. So we suggest not further discuss what triggers the 2</w:t>
      </w:r>
      <w:r>
        <w:rPr>
          <w:rFonts w:hint="eastAsia" w:eastAsia="宋体"/>
          <w:sz w:val="21"/>
          <w:szCs w:val="21"/>
          <w:vertAlign w:val="superscript"/>
          <w:lang w:val="en-US" w:eastAsia="zh-CN"/>
        </w:rPr>
        <w:t>nd</w:t>
      </w:r>
      <w:r>
        <w:rPr>
          <w:rFonts w:hint="eastAsia" w:eastAsia="宋体"/>
          <w:sz w:val="21"/>
          <w:szCs w:val="21"/>
          <w:lang w:val="en-US" w:eastAsia="zh-CN"/>
        </w:rPr>
        <w:t xml:space="preserve"> RRC release.</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About the 2</w:t>
      </w:r>
      <w:r>
        <w:rPr>
          <w:rFonts w:hint="eastAsia" w:eastAsia="宋体"/>
          <w:sz w:val="21"/>
          <w:szCs w:val="21"/>
          <w:vertAlign w:val="superscript"/>
          <w:lang w:val="en-US" w:eastAsia="zh-CN"/>
        </w:rPr>
        <w:t>nd</w:t>
      </w:r>
      <w:r>
        <w:rPr>
          <w:rFonts w:hint="eastAsia" w:eastAsia="宋体"/>
          <w:sz w:val="21"/>
          <w:szCs w:val="21"/>
          <w:lang w:val="en-US" w:eastAsia="zh-CN"/>
        </w:rPr>
        <w:t xml:space="preserve"> UL data generation</w:t>
      </w:r>
    </w:p>
    <w:p>
      <w:pPr>
        <w:pStyle w:val="3"/>
        <w:numPr>
          <w:ilvl w:val="-1"/>
          <w:numId w:val="0"/>
        </w:numPr>
        <w:tabs>
          <w:tab w:val="left" w:pos="284"/>
          <w:tab w:val="left" w:pos="5103"/>
        </w:tabs>
        <w:snapToGrid w:val="0"/>
        <w:spacing w:before="156" w:beforeLines="50"/>
        <w:ind w:left="420" w:leftChars="0" w:firstLine="0" w:firstLineChars="0"/>
        <w:rPr>
          <w:rFonts w:hint="eastAsia" w:eastAsia="宋体"/>
          <w:sz w:val="21"/>
          <w:szCs w:val="21"/>
          <w:lang w:val="en-US" w:eastAsia="zh-CN"/>
        </w:rPr>
      </w:pPr>
      <w:r>
        <w:rPr>
          <w:rFonts w:hint="eastAsia" w:eastAsia="宋体"/>
          <w:sz w:val="21"/>
          <w:szCs w:val="21"/>
          <w:lang w:val="en-US" w:eastAsia="zh-CN"/>
        </w:rPr>
        <w:t>In the LS sent to RAN5, RAN4 raised the question: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1"/>
                <w:numId w:val="0"/>
              </w:numPr>
              <w:tabs>
                <w:tab w:val="left" w:pos="284"/>
                <w:tab w:val="left" w:pos="5103"/>
              </w:tabs>
              <w:snapToGrid w:val="0"/>
              <w:spacing w:before="156" w:beforeLines="50"/>
              <w:ind w:left="420"/>
              <w:rPr>
                <w:rFonts w:hint="default" w:eastAsia="宋体"/>
                <w:sz w:val="21"/>
                <w:szCs w:val="21"/>
                <w:vertAlign w:val="baseline"/>
                <w:lang w:val="en-US" w:eastAsia="zh-CN"/>
              </w:rPr>
            </w:pPr>
            <w:r>
              <w:rPr>
                <w:rFonts w:hint="eastAsia" w:eastAsia="宋体"/>
                <w:sz w:val="21"/>
                <w:szCs w:val="21"/>
                <w:vertAlign w:val="baseline"/>
                <w:lang w:val="en-US" w:eastAsia="zh-CN"/>
              </w:rPr>
              <w:t xml:space="preserve">1, </w:t>
            </w:r>
            <w:r>
              <w:rPr>
                <w:rFonts w:hint="eastAsia" w:eastAsia="宋体"/>
                <w:sz w:val="21"/>
                <w:szCs w:val="21"/>
                <w:lang w:val="en-US" w:eastAsia="zh-CN"/>
              </w:rPr>
              <w:t>Can TE send Data packets to UE in RRC_INACTIVE for multiple SDT sessions requiring TA validation? Either configured multiple Data packets or one SDT session after another SDT session?</w:t>
            </w:r>
          </w:p>
        </w:tc>
      </w:tr>
    </w:tbl>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According the progress in 104bis meeting and combined with the potential reply from RAN5, there are several options:</w:t>
      </w:r>
    </w:p>
    <w:p>
      <w:pPr>
        <w:pStyle w:val="31"/>
        <w:widowControl/>
        <w:numPr>
          <w:ilvl w:val="0"/>
          <w:numId w:val="4"/>
        </w:numPr>
        <w:spacing w:after="120"/>
        <w:ind w:left="1020" w:leftChars="0" w:firstLineChars="0"/>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Option 1: Waiting for LS reply from RAN5, if the answer is </w:t>
      </w:r>
      <w:r>
        <w:rPr>
          <w:rFonts w:hint="eastAsia" w:ascii="Times New Roman" w:hAnsi="Times New Roman" w:cs="Times New Roman"/>
          <w:kern w:val="0"/>
          <w:sz w:val="21"/>
          <w:szCs w:val="21"/>
          <w:lang w:val="en-US" w:eastAsia="zh-CN" w:bidi="ar-SA"/>
        </w:rPr>
        <w:t>yes</w:t>
      </w:r>
      <w:r>
        <w:rPr>
          <w:rFonts w:hint="eastAsia" w:ascii="Times New Roman" w:hAnsi="Times New Roman" w:eastAsia="宋体" w:cs="Times New Roman"/>
          <w:kern w:val="0"/>
          <w:sz w:val="21"/>
          <w:szCs w:val="21"/>
          <w:lang w:val="en-US" w:eastAsia="zh-CN" w:bidi="ar-SA"/>
        </w:rPr>
        <w:t>, it is not necessary for 2nd UL data generation. TE can send two or multiple CG-SDT packets during the 1st UL data generation in the 1st sub step.</w:t>
      </w:r>
    </w:p>
    <w:p>
      <w:pPr>
        <w:pStyle w:val="31"/>
        <w:widowControl/>
        <w:numPr>
          <w:ilvl w:val="0"/>
          <w:numId w:val="4"/>
        </w:numPr>
        <w:spacing w:after="120"/>
        <w:ind w:left="1020" w:leftChars="0" w:firstLineChars="0"/>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Option 2: Waiting for LS reply from RAN5, if the answer is </w:t>
      </w:r>
      <w:r>
        <w:rPr>
          <w:rFonts w:hint="eastAsia" w:ascii="Times New Roman" w:hAnsi="Times New Roman" w:cs="Times New Roman"/>
          <w:kern w:val="0"/>
          <w:sz w:val="21"/>
          <w:szCs w:val="21"/>
          <w:lang w:val="en-US" w:eastAsia="zh-CN" w:bidi="ar-SA"/>
        </w:rPr>
        <w:t>no</w:t>
      </w:r>
      <w:r>
        <w:rPr>
          <w:rFonts w:hint="eastAsia" w:ascii="Times New Roman" w:hAnsi="Times New Roman" w:eastAsia="宋体" w:cs="Times New Roman"/>
          <w:kern w:val="0"/>
          <w:sz w:val="21"/>
          <w:szCs w:val="21"/>
          <w:lang w:val="en-US" w:eastAsia="zh-CN" w:bidi="ar-SA"/>
        </w:rPr>
        <w:t>, make use of the retransmission of the 1st CG-SDT</w:t>
      </w:r>
      <w:r>
        <w:rPr>
          <w:rFonts w:hint="eastAsia" w:ascii="Times New Roman" w:hAnsi="Times New Roman" w:cs="Times New Roman"/>
          <w:kern w:val="0"/>
          <w:sz w:val="21"/>
          <w:szCs w:val="21"/>
          <w:lang w:val="en-US" w:eastAsia="zh-CN" w:bidi="ar-SA"/>
        </w:rPr>
        <w:t>.</w:t>
      </w:r>
    </w:p>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The choice between Option 1 and 2 should depend on LS reply from RAN5. However we believe no matter Option 1 or 2, not any impact to the subsequent steps.</w:t>
      </w:r>
    </w:p>
    <w:p>
      <w:pPr>
        <w:pStyle w:val="3"/>
        <w:tabs>
          <w:tab w:val="left" w:pos="226"/>
          <w:tab w:val="left" w:pos="284"/>
          <w:tab w:val="left" w:pos="5103"/>
        </w:tabs>
        <w:snapToGrid w:val="0"/>
        <w:ind w:leftChars="20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7</w:t>
      </w:r>
      <w:r>
        <w:rPr>
          <w:rFonts w:eastAsia="宋体"/>
          <w:b/>
          <w:bCs/>
          <w:sz w:val="21"/>
          <w:szCs w:val="21"/>
          <w:lang w:val="en-GB" w:eastAsia="zh-CN"/>
        </w:rPr>
        <w:t xml:space="preserve">: </w:t>
      </w:r>
      <w:r>
        <w:rPr>
          <w:rFonts w:hint="eastAsia" w:eastAsia="宋体"/>
          <w:b/>
          <w:bCs/>
          <w:sz w:val="21"/>
          <w:szCs w:val="21"/>
          <w:lang w:val="en-US" w:eastAsia="zh-CN"/>
        </w:rPr>
        <w:t>About the 2</w:t>
      </w:r>
      <w:r>
        <w:rPr>
          <w:rFonts w:hint="eastAsia" w:eastAsia="宋体"/>
          <w:b/>
          <w:bCs/>
          <w:sz w:val="21"/>
          <w:szCs w:val="21"/>
          <w:vertAlign w:val="superscript"/>
          <w:lang w:val="en-US" w:eastAsia="zh-CN"/>
        </w:rPr>
        <w:t>nd</w:t>
      </w:r>
      <w:r>
        <w:rPr>
          <w:rFonts w:hint="eastAsia" w:eastAsia="宋体"/>
          <w:b/>
          <w:bCs/>
          <w:sz w:val="21"/>
          <w:szCs w:val="21"/>
          <w:lang w:val="en-US" w:eastAsia="zh-CN"/>
        </w:rPr>
        <w:t xml:space="preserve"> UL data generation, there are two options as follows. However no matter which one, not any impact to the subsequent steps.</w:t>
      </w:r>
    </w:p>
    <w:p>
      <w:pPr>
        <w:pStyle w:val="3"/>
        <w:numPr>
          <w:ilvl w:val="0"/>
          <w:numId w:val="0"/>
        </w:numPr>
        <w:tabs>
          <w:tab w:val="left" w:pos="226"/>
          <w:tab w:val="left" w:pos="284"/>
          <w:tab w:val="left" w:pos="5103"/>
        </w:tabs>
        <w:snapToGrid w:val="0"/>
        <w:ind w:left="600" w:leftChars="300"/>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Option 1: Waiting for LS reply from RAN5, if the answer is positive, it is not necessary for 2nd UL data generation. TE can send two or multiple CG-SDT packets during the 1st UL data generation in the 1st sub step.</w:t>
      </w:r>
    </w:p>
    <w:p>
      <w:pPr>
        <w:pStyle w:val="3"/>
        <w:numPr>
          <w:ilvl w:val="0"/>
          <w:numId w:val="0"/>
        </w:numPr>
        <w:tabs>
          <w:tab w:val="left" w:pos="226"/>
          <w:tab w:val="left" w:pos="284"/>
          <w:tab w:val="left" w:pos="5103"/>
        </w:tabs>
        <w:snapToGrid w:val="0"/>
        <w:ind w:left="600" w:leftChars="300"/>
        <w:rPr>
          <w:rFonts w:hint="default" w:eastAsia="宋体"/>
          <w:sz w:val="21"/>
          <w:szCs w:val="21"/>
          <w:lang w:val="en-US" w:eastAsia="zh-CN"/>
        </w:rPr>
      </w:pPr>
      <w:r>
        <w:rPr>
          <w:rFonts w:hint="eastAsia" w:ascii="Times New Roman" w:hAnsi="Times New Roman" w:eastAsia="宋体" w:cs="Times New Roman"/>
          <w:b/>
          <w:bCs/>
          <w:sz w:val="21"/>
          <w:szCs w:val="21"/>
          <w:lang w:val="en-US" w:eastAsia="zh-CN"/>
        </w:rPr>
        <w:t>Option 2: Waiting for LS reply from RAN5, if the answer is negative, make use of the retransmission of the 1st CG-SDT</w:t>
      </w:r>
      <w:r>
        <w:rPr>
          <w:rFonts w:hint="eastAsia" w:eastAsia="宋体" w:cs="Times New Roman"/>
          <w:b/>
          <w:bCs/>
          <w:sz w:val="21"/>
          <w:szCs w:val="21"/>
          <w:lang w:val="en-US" w:eastAsia="zh-CN"/>
        </w:rPr>
        <w:t>.</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Whether the CG-SDT configuration should be contained in the 2nd RRC release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0"/>
                <w:numId w:val="5"/>
              </w:numPr>
              <w:spacing w:after="120"/>
              <w:ind w:left="720" w:leftChars="0" w:hanging="360" w:firstLineChars="0"/>
              <w:rPr>
                <w:color w:val="0070C0"/>
              </w:rPr>
            </w:pPr>
            <w:r>
              <w:rPr>
                <w:color w:val="0070C0"/>
              </w:rPr>
              <w:t>If CG-SDT configuration is contained, it means the second RSRP1 measurement should be included in the test</w:t>
            </w:r>
          </w:p>
          <w:p>
            <w:pPr>
              <w:pStyle w:val="31"/>
              <w:numPr>
                <w:ilvl w:val="0"/>
                <w:numId w:val="5"/>
              </w:numPr>
              <w:spacing w:after="120"/>
              <w:ind w:left="720" w:leftChars="0" w:hanging="360" w:firstLineChars="0"/>
              <w:rPr>
                <w:rFonts w:hint="default" w:ascii="Times New Roman" w:hAnsi="Times New Roman" w:eastAsia="宋体" w:cs="Times New Roman"/>
                <w:sz w:val="21"/>
                <w:szCs w:val="21"/>
                <w:vertAlign w:val="baseline"/>
                <w:lang w:val="en-US" w:eastAsia="zh-CN"/>
              </w:rPr>
            </w:pPr>
            <w:r>
              <w:rPr>
                <w:color w:val="0070C0"/>
              </w:rPr>
              <w:t>If CG-SDT configuration is not included and the old CG-SDT configuration is not released, it means the second RSRP1 measurement should be skipped in the test.</w:t>
            </w:r>
          </w:p>
        </w:tc>
      </w:tr>
    </w:tbl>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From the perspective of test itself, we can not see the necessity of CG-SDT re-configuration. Applying the CG-SDT configuration indicated in 1</w:t>
      </w:r>
      <w:r>
        <w:rPr>
          <w:rFonts w:hint="eastAsia" w:eastAsia="宋体"/>
          <w:sz w:val="21"/>
          <w:szCs w:val="21"/>
          <w:vertAlign w:val="superscript"/>
          <w:lang w:val="en-US" w:eastAsia="zh-CN"/>
        </w:rPr>
        <w:t>st</w:t>
      </w:r>
      <w:r>
        <w:rPr>
          <w:rFonts w:hint="eastAsia" w:eastAsia="宋体"/>
          <w:sz w:val="21"/>
          <w:szCs w:val="21"/>
          <w:lang w:val="en-US" w:eastAsia="zh-CN"/>
        </w:rPr>
        <w:t xml:space="preserve"> sub step is enough. But regarding to the RRC assumption, if the RRC release without any suspend configuration, then UE would enter to RRC_IDLE mode rather than RRC_INACTIVE mode. Therefore, to align with RRC assumption, a CG-SDT configuration can be indicated along with the RRC release.</w:t>
      </w:r>
    </w:p>
    <w:p>
      <w:pPr>
        <w:pStyle w:val="3"/>
        <w:tabs>
          <w:tab w:val="left" w:pos="226"/>
          <w:tab w:val="left" w:pos="284"/>
          <w:tab w:val="left" w:pos="5103"/>
        </w:tabs>
        <w:snapToGrid w:val="0"/>
        <w:ind w:leftChars="20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8</w:t>
      </w:r>
      <w:r>
        <w:rPr>
          <w:rFonts w:eastAsia="宋体"/>
          <w:b/>
          <w:bCs/>
          <w:sz w:val="21"/>
          <w:szCs w:val="21"/>
          <w:lang w:val="en-GB" w:eastAsia="zh-CN"/>
        </w:rPr>
        <w:t>:</w:t>
      </w:r>
      <w:r>
        <w:rPr>
          <w:rFonts w:hint="eastAsia" w:eastAsia="宋体"/>
          <w:b/>
          <w:bCs/>
          <w:sz w:val="21"/>
          <w:szCs w:val="21"/>
          <w:lang w:val="en-US" w:eastAsia="zh-CN"/>
        </w:rPr>
        <w:t xml:space="preserve"> From the perspective of test itself, not need CG-SDT re-configuration; Otherwise, so as to comply with the RRC assumption of RRC_INACTIVE, a suspend configuration should be along with the RRC release, i.e. a CG-SDT configuration can be indicated along with the RRC release</w:t>
      </w:r>
      <w:r>
        <w:rPr>
          <w:rFonts w:eastAsia="宋体"/>
          <w:b/>
          <w:bCs/>
          <w:sz w:val="21"/>
          <w:szCs w:val="21"/>
          <w:lang w:val="en-GB" w:eastAsia="zh-CN"/>
        </w:rPr>
        <w:t>.</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Necessity of RSRP1 measurement and validation</w:t>
      </w:r>
    </w:p>
    <w:p>
      <w:pPr>
        <w:pStyle w:val="3"/>
        <w:numPr>
          <w:ilvl w:val="0"/>
          <w:numId w:val="0"/>
        </w:numPr>
        <w:tabs>
          <w:tab w:val="left" w:pos="284"/>
          <w:tab w:val="left" w:pos="5103"/>
        </w:tabs>
        <w:snapToGrid w:val="0"/>
        <w:spacing w:before="156" w:beforeLines="50"/>
        <w:ind w:left="420" w:left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Based on 104bis meeting discussion shown above, the correlation between CG-SDT re-configuration and necessity of RSRP1 measurement was discussed. In our opinion, whether need RSRP1 measurement, it depends on whether the former RSRP1 measurement in 1</w:t>
      </w:r>
      <w:r>
        <w:rPr>
          <w:rFonts w:hint="eastAsia" w:ascii="Times New Roman" w:hAnsi="Times New Roman" w:eastAsia="宋体" w:cs="Times New Roman"/>
          <w:sz w:val="21"/>
          <w:szCs w:val="21"/>
          <w:vertAlign w:val="superscript"/>
          <w:lang w:val="en-US" w:eastAsia="zh-CN"/>
        </w:rPr>
        <w:t>st</w:t>
      </w:r>
      <w:r>
        <w:rPr>
          <w:rFonts w:hint="eastAsia" w:ascii="Times New Roman" w:hAnsi="Times New Roman" w:eastAsia="宋体" w:cs="Times New Roman"/>
          <w:sz w:val="21"/>
          <w:szCs w:val="21"/>
          <w:lang w:val="en-US" w:eastAsia="zh-CN"/>
        </w:rPr>
        <w:t xml:space="preserve"> sub step is outdated, not related with whether another CG-SDT configuration was indicated. So a basic assumption can be: If the test is under AWGN, then RSRP1 measurement in 2</w:t>
      </w:r>
      <w:r>
        <w:rPr>
          <w:rFonts w:hint="eastAsia" w:ascii="Times New Roman" w:hAnsi="Times New Roman" w:eastAsia="宋体" w:cs="Times New Roman"/>
          <w:sz w:val="21"/>
          <w:szCs w:val="21"/>
          <w:vertAlign w:val="superscript"/>
          <w:lang w:val="en-US" w:eastAsia="zh-CN"/>
        </w:rPr>
        <w:t>nd</w:t>
      </w:r>
      <w:r>
        <w:rPr>
          <w:rFonts w:hint="eastAsia" w:ascii="Times New Roman" w:hAnsi="Times New Roman" w:eastAsia="宋体" w:cs="Times New Roman"/>
          <w:sz w:val="21"/>
          <w:szCs w:val="21"/>
          <w:lang w:val="en-US" w:eastAsia="zh-CN"/>
        </w:rPr>
        <w:t xml:space="preserve"> sub step can be ignored; otherwise, it can not be ignored.</w:t>
      </w:r>
      <w:r>
        <w:rPr>
          <w:rFonts w:hint="eastAsia" w:eastAsia="宋体" w:cs="Times New Roman"/>
          <w:sz w:val="21"/>
          <w:szCs w:val="21"/>
          <w:lang w:val="en-US" w:eastAsia="zh-CN"/>
        </w:rPr>
        <w:t xml:space="preserve"> Within the already approved big CR[3], AWGN is assumed as the propagation condition. So it is preferred that the RSRP1 measurement in 2</w:t>
      </w:r>
      <w:r>
        <w:rPr>
          <w:rFonts w:hint="eastAsia" w:eastAsia="宋体" w:cs="Times New Roman"/>
          <w:sz w:val="21"/>
          <w:szCs w:val="21"/>
          <w:vertAlign w:val="superscript"/>
          <w:lang w:val="en-US" w:eastAsia="zh-CN"/>
        </w:rPr>
        <w:t>nd</w:t>
      </w:r>
      <w:r>
        <w:rPr>
          <w:rFonts w:hint="eastAsia" w:eastAsia="宋体" w:cs="Times New Roman"/>
          <w:sz w:val="21"/>
          <w:szCs w:val="21"/>
          <w:lang w:val="en-US" w:eastAsia="zh-CN"/>
        </w:rPr>
        <w:t xml:space="preserve"> sub step can be ignored.</w:t>
      </w:r>
    </w:p>
    <w:p>
      <w:pPr>
        <w:pStyle w:val="3"/>
        <w:tabs>
          <w:tab w:val="left" w:pos="226"/>
          <w:tab w:val="left" w:pos="284"/>
          <w:tab w:val="left" w:pos="5103"/>
        </w:tabs>
        <w:snapToGrid w:val="0"/>
        <w:ind w:leftChars="200"/>
        <w:rPr>
          <w:rFonts w:eastAsia="宋体"/>
          <w:b/>
          <w:bCs/>
          <w:sz w:val="21"/>
          <w:szCs w:val="21"/>
          <w:lang w:val="en-GB" w:eastAsia="zh-CN"/>
        </w:rPr>
      </w:pPr>
      <w:r>
        <w:rPr>
          <w:rFonts w:eastAsia="宋体"/>
          <w:b/>
          <w:bCs/>
          <w:sz w:val="21"/>
          <w:szCs w:val="21"/>
          <w:lang w:val="en-GB" w:eastAsia="zh-CN"/>
        </w:rPr>
        <w:t xml:space="preserve">Proposal </w:t>
      </w:r>
      <w:r>
        <w:rPr>
          <w:rFonts w:hint="eastAsia" w:eastAsia="宋体"/>
          <w:b/>
          <w:bCs/>
          <w:sz w:val="21"/>
          <w:szCs w:val="21"/>
          <w:lang w:val="en-US" w:eastAsia="zh-CN"/>
        </w:rPr>
        <w:t>9</w:t>
      </w:r>
      <w:r>
        <w:rPr>
          <w:rFonts w:eastAsia="宋体"/>
          <w:b/>
          <w:bCs/>
          <w:sz w:val="21"/>
          <w:szCs w:val="21"/>
          <w:lang w:val="en-GB" w:eastAsia="zh-CN"/>
        </w:rPr>
        <w:t xml:space="preserve">: </w:t>
      </w:r>
      <w:r>
        <w:rPr>
          <w:rFonts w:hint="eastAsia" w:eastAsia="宋体"/>
          <w:b/>
          <w:bCs/>
          <w:sz w:val="21"/>
          <w:szCs w:val="21"/>
          <w:lang w:val="en-US" w:eastAsia="zh-CN"/>
        </w:rPr>
        <w:t>A</w:t>
      </w:r>
      <w:r>
        <w:rPr>
          <w:rFonts w:hint="eastAsia" w:eastAsia="宋体"/>
          <w:b/>
          <w:bCs/>
          <w:sz w:val="21"/>
          <w:szCs w:val="21"/>
          <w:lang w:val="en-GB" w:eastAsia="zh-CN"/>
        </w:rPr>
        <w:t xml:space="preserve"> basic assumption can be: If the test is under AWGN, then RSRP1 measurement in 2nd sub step can be ignored; otherwise, </w:t>
      </w:r>
      <w:r>
        <w:rPr>
          <w:rFonts w:hint="eastAsia" w:eastAsia="宋体"/>
          <w:b/>
          <w:bCs/>
          <w:sz w:val="21"/>
          <w:szCs w:val="21"/>
          <w:lang w:val="en-US" w:eastAsia="zh-CN"/>
        </w:rPr>
        <w:t xml:space="preserve">it </w:t>
      </w:r>
      <w:r>
        <w:rPr>
          <w:rFonts w:hint="eastAsia" w:eastAsia="宋体"/>
          <w:b/>
          <w:bCs/>
          <w:sz w:val="21"/>
          <w:szCs w:val="21"/>
          <w:lang w:val="en-GB" w:eastAsia="zh-CN"/>
        </w:rPr>
        <w:t>can not be ignored</w:t>
      </w:r>
      <w:r>
        <w:rPr>
          <w:rFonts w:eastAsia="宋体"/>
          <w:b/>
          <w:bCs/>
          <w:sz w:val="21"/>
          <w:szCs w:val="21"/>
          <w:lang w:val="en-GB" w:eastAsia="zh-CN"/>
        </w:rPr>
        <w:t>.</w:t>
      </w:r>
    </w:p>
    <w:p>
      <w:pPr>
        <w:pStyle w:val="3"/>
        <w:tabs>
          <w:tab w:val="left" w:pos="226"/>
          <w:tab w:val="left" w:pos="284"/>
          <w:tab w:val="left" w:pos="5103"/>
        </w:tabs>
        <w:snapToGrid w:val="0"/>
        <w:ind w:leftChars="200"/>
        <w:rPr>
          <w:rFonts w:eastAsia="宋体"/>
          <w:b/>
          <w:bCs/>
          <w:sz w:val="21"/>
          <w:szCs w:val="21"/>
          <w:lang w:val="en-GB" w:eastAsia="zh-CN"/>
        </w:rPr>
      </w:pPr>
      <w:r>
        <w:rPr>
          <w:rFonts w:eastAsia="宋体"/>
          <w:b/>
          <w:bCs/>
          <w:sz w:val="21"/>
          <w:szCs w:val="21"/>
          <w:lang w:val="en-GB" w:eastAsia="zh-CN"/>
        </w:rPr>
        <w:t xml:space="preserve">Proposal </w:t>
      </w:r>
      <w:r>
        <w:rPr>
          <w:rFonts w:hint="eastAsia" w:eastAsia="宋体"/>
          <w:b/>
          <w:bCs/>
          <w:sz w:val="21"/>
          <w:szCs w:val="21"/>
          <w:lang w:val="en-US" w:eastAsia="zh-CN"/>
        </w:rPr>
        <w:t>10</w:t>
      </w:r>
      <w:r>
        <w:rPr>
          <w:rFonts w:eastAsia="宋体"/>
          <w:b/>
          <w:bCs/>
          <w:sz w:val="21"/>
          <w:szCs w:val="21"/>
          <w:lang w:val="en-GB" w:eastAsia="zh-CN"/>
        </w:rPr>
        <w:t xml:space="preserve">: </w:t>
      </w:r>
      <w:r>
        <w:rPr>
          <w:rFonts w:hint="eastAsia" w:eastAsia="宋体"/>
          <w:b/>
          <w:bCs/>
          <w:sz w:val="21"/>
          <w:szCs w:val="21"/>
          <w:lang w:val="en-US" w:eastAsia="zh-CN"/>
        </w:rPr>
        <w:t>Within the already approved big CR, AWGN is assumed as the propagation condition. So it is preferred that the RSRP1 measurement in 2</w:t>
      </w:r>
      <w:r>
        <w:rPr>
          <w:rFonts w:hint="eastAsia" w:eastAsia="宋体"/>
          <w:b/>
          <w:bCs/>
          <w:sz w:val="21"/>
          <w:szCs w:val="21"/>
          <w:vertAlign w:val="superscript"/>
          <w:lang w:val="en-US" w:eastAsia="zh-CN"/>
        </w:rPr>
        <w:t>nd</w:t>
      </w:r>
      <w:r>
        <w:rPr>
          <w:rFonts w:hint="eastAsia" w:eastAsia="宋体"/>
          <w:b/>
          <w:bCs/>
          <w:sz w:val="21"/>
          <w:szCs w:val="21"/>
          <w:lang w:val="en-US" w:eastAsia="zh-CN"/>
        </w:rPr>
        <w:t xml:space="preserve"> sub step can be ignored</w:t>
      </w:r>
      <w:r>
        <w:rPr>
          <w:rFonts w:eastAsia="宋体"/>
          <w:b/>
          <w:bCs/>
          <w:sz w:val="21"/>
          <w:szCs w:val="21"/>
          <w:lang w:val="en-GB" w:eastAsia="zh-CN"/>
        </w:rPr>
        <w:t>.</w:t>
      </w:r>
    </w:p>
    <w:p>
      <w:pPr>
        <w:pStyle w:val="3"/>
        <w:tabs>
          <w:tab w:val="left" w:pos="226"/>
          <w:tab w:val="left" w:pos="284"/>
          <w:tab w:val="left" w:pos="5103"/>
        </w:tabs>
        <w:snapToGrid w:val="0"/>
        <w:ind w:left="400" w:leftChars="2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Accordingly, if RSRP1 measurement can not be ignored, then the RSRP1 measurement validation should also be verified similar as that in 1</w:t>
      </w:r>
      <w:r>
        <w:rPr>
          <w:rFonts w:hint="eastAsia" w:ascii="Times New Roman" w:hAnsi="Times New Roman" w:eastAsia="宋体" w:cs="Times New Roman"/>
          <w:sz w:val="21"/>
          <w:szCs w:val="21"/>
          <w:vertAlign w:val="superscript"/>
          <w:lang w:val="en-US" w:eastAsia="zh-CN"/>
        </w:rPr>
        <w:t>st</w:t>
      </w:r>
      <w:r>
        <w:rPr>
          <w:rFonts w:hint="eastAsia" w:ascii="Times New Roman" w:hAnsi="Times New Roman" w:eastAsia="宋体" w:cs="Times New Roman"/>
          <w:sz w:val="21"/>
          <w:szCs w:val="21"/>
          <w:lang w:val="en-US" w:eastAsia="zh-CN"/>
        </w:rPr>
        <w:t xml:space="preserve"> sub step. So TE should set transmission power as P3</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 xml:space="preserve"> at the start and end of RSRP1 measurement window.</w:t>
      </w:r>
    </w:p>
    <w:p>
      <w:pPr>
        <w:pStyle w:val="3"/>
        <w:tabs>
          <w:tab w:val="left" w:pos="226"/>
          <w:tab w:val="left" w:pos="284"/>
          <w:tab w:val="left" w:pos="5103"/>
        </w:tabs>
        <w:snapToGrid w:val="0"/>
        <w:ind w:left="400" w:leftChars="200"/>
        <w:rPr>
          <w:rFonts w:hint="default" w:eastAsia="宋体"/>
          <w:b/>
          <w:bCs/>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11</w:t>
      </w:r>
      <w:r>
        <w:rPr>
          <w:rFonts w:eastAsia="宋体"/>
          <w:b/>
          <w:bCs/>
          <w:sz w:val="21"/>
          <w:szCs w:val="21"/>
          <w:lang w:val="en-GB" w:eastAsia="zh-CN"/>
        </w:rPr>
        <w:t xml:space="preserve">: </w:t>
      </w:r>
      <w:r>
        <w:rPr>
          <w:rFonts w:hint="eastAsia" w:eastAsia="宋体"/>
          <w:b/>
          <w:bCs/>
          <w:sz w:val="21"/>
          <w:szCs w:val="21"/>
          <w:lang w:val="en-GB" w:eastAsia="zh-CN"/>
        </w:rPr>
        <w:t>if RSRP1 measurement can not be ignored, then the RSRP1 measurement validation should also be verified similar as that in 1st sub step</w:t>
      </w:r>
      <w:r>
        <w:rPr>
          <w:rFonts w:hint="eastAsia" w:eastAsia="宋体"/>
          <w:b/>
          <w:bCs/>
          <w:sz w:val="21"/>
          <w:szCs w:val="21"/>
          <w:lang w:val="en-US" w:eastAsia="zh-CN"/>
        </w:rPr>
        <w:t>, i.e. TE should set transmission power as P3’ at the start and end of RSRP1 measurement window.</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How to derive TJ</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120"/>
              <w:ind w:left="720" w:leftChars="0" w:hanging="360" w:firstLineChars="0"/>
              <w:jc w:val="both"/>
              <w:rPr>
                <w:color w:val="0070C0"/>
                <w:szCs w:val="20"/>
                <w:lang w:eastAsia="zh-CN"/>
              </w:rPr>
            </w:pPr>
            <w:r>
              <w:rPr>
                <w:color w:val="0070C0"/>
                <w:szCs w:val="20"/>
              </w:rPr>
              <w:t>Further discussion on determination of TJ</w:t>
            </w:r>
          </w:p>
          <w:p>
            <w:pPr>
              <w:numPr>
                <w:ilvl w:val="1"/>
                <w:numId w:val="5"/>
              </w:numPr>
              <w:spacing w:after="120"/>
              <w:ind w:left="1440" w:leftChars="0" w:hanging="360" w:firstLineChars="0"/>
              <w:jc w:val="both"/>
              <w:rPr>
                <w:color w:val="0070C0"/>
                <w:szCs w:val="20"/>
              </w:rPr>
            </w:pPr>
            <w:r>
              <w:rPr>
                <w:color w:val="0070C0"/>
                <w:szCs w:val="20"/>
              </w:rPr>
              <w:t>Inferred from the actual CG-SDT transmission</w:t>
            </w:r>
          </w:p>
          <w:p>
            <w:pPr>
              <w:numPr>
                <w:ilvl w:val="1"/>
                <w:numId w:val="5"/>
              </w:numPr>
              <w:spacing w:after="120"/>
              <w:ind w:left="1440" w:leftChars="0" w:hanging="360" w:firstLineChars="0"/>
              <w:jc w:val="both"/>
              <w:rPr>
                <w:rFonts w:hint="default" w:eastAsia="宋体"/>
                <w:sz w:val="21"/>
                <w:szCs w:val="21"/>
                <w:vertAlign w:val="baseline"/>
                <w:lang w:val="en-US" w:eastAsia="zh-CN"/>
              </w:rPr>
            </w:pPr>
            <w:r>
              <w:rPr>
                <w:color w:val="0070C0"/>
                <w:szCs w:val="20"/>
              </w:rPr>
              <w:t>Inferred from UL data arrival or expiry of the timer T_delay_modeB or UL data periodicity</w:t>
            </w:r>
          </w:p>
        </w:tc>
      </w:tr>
    </w:tbl>
    <w:p>
      <w:pPr>
        <w:pStyle w:val="3"/>
        <w:numPr>
          <w:ilvl w:val="0"/>
          <w:numId w:val="0"/>
        </w:numPr>
        <w:tabs>
          <w:tab w:val="left" w:pos="284"/>
          <w:tab w:val="left" w:pos="5103"/>
        </w:tabs>
        <w:snapToGrid w:val="0"/>
        <w:spacing w:before="156" w:beforeLines="50"/>
        <w:ind w:left="420" w:leftChars="0"/>
        <w:rPr>
          <w:rFonts w:hint="default" w:eastAsia="宋体"/>
          <w:sz w:val="21"/>
          <w:szCs w:val="21"/>
          <w:lang w:val="en-US" w:eastAsia="zh-CN"/>
        </w:rPr>
      </w:pPr>
      <w:r>
        <w:rPr>
          <w:rFonts w:hint="eastAsia" w:eastAsia="宋体"/>
          <w:sz w:val="21"/>
          <w:szCs w:val="21"/>
          <w:lang w:val="en-US" w:eastAsia="zh-CN"/>
        </w:rPr>
        <w:t>TJ is the start of PRSR2 measurement window. Even though it is still not clear how the T_delay_modeB timer was triggered during the 2</w:t>
      </w:r>
      <w:r>
        <w:rPr>
          <w:rFonts w:hint="eastAsia" w:eastAsia="宋体"/>
          <w:sz w:val="21"/>
          <w:szCs w:val="21"/>
          <w:vertAlign w:val="superscript"/>
          <w:lang w:val="en-US" w:eastAsia="zh-CN"/>
        </w:rPr>
        <w:t>nd</w:t>
      </w:r>
      <w:r>
        <w:rPr>
          <w:rFonts w:hint="eastAsia" w:eastAsia="宋体"/>
          <w:sz w:val="21"/>
          <w:szCs w:val="21"/>
          <w:lang w:val="en-US" w:eastAsia="zh-CN"/>
        </w:rPr>
        <w:t xml:space="preserve"> sub-step, we believe the answer to this issue is similar as the answer to</w:t>
      </w:r>
      <w:r>
        <w:rPr>
          <w:rFonts w:hint="default" w:eastAsia="宋体"/>
          <w:sz w:val="21"/>
          <w:szCs w:val="21"/>
          <w:lang w:val="en-US" w:eastAsia="zh-CN"/>
        </w:rPr>
        <w:t>“</w:t>
      </w:r>
      <w:r>
        <w:rPr>
          <w:rFonts w:hint="eastAsia" w:eastAsia="宋体"/>
          <w:sz w:val="21"/>
          <w:szCs w:val="21"/>
          <w:lang w:val="en-US" w:eastAsia="zh-CN"/>
        </w:rPr>
        <w:t>How to derive TF</w:t>
      </w:r>
      <w:r>
        <w:rPr>
          <w:rFonts w:hint="default" w:eastAsia="宋体"/>
          <w:sz w:val="21"/>
          <w:szCs w:val="21"/>
          <w:lang w:val="en-US" w:eastAsia="zh-CN"/>
        </w:rPr>
        <w:t>”</w:t>
      </w:r>
      <w:r>
        <w:rPr>
          <w:rFonts w:hint="eastAsia" w:eastAsia="宋体"/>
          <w:sz w:val="21"/>
          <w:szCs w:val="21"/>
          <w:lang w:val="en-US" w:eastAsia="zh-CN"/>
        </w:rPr>
        <w:t xml:space="preserve"> above..We still prefer deriving TJ from the expiry of the timer T_delay_modeB. </w:t>
      </w:r>
    </w:p>
    <w:p>
      <w:pPr>
        <w:pStyle w:val="3"/>
        <w:numPr>
          <w:ilvl w:val="0"/>
          <w:numId w:val="12"/>
        </w:numPr>
        <w:tabs>
          <w:tab w:val="left" w:pos="284"/>
          <w:tab w:val="left" w:pos="5103"/>
          <w:tab w:val="clear" w:pos="420"/>
        </w:tabs>
        <w:snapToGrid w:val="0"/>
        <w:spacing w:before="156" w:beforeLines="50"/>
        <w:ind w:left="840" w:leftChars="0" w:hanging="420" w:firstLineChars="0"/>
        <w:rPr>
          <w:rFonts w:hint="default" w:eastAsia="宋体"/>
          <w:sz w:val="21"/>
          <w:szCs w:val="21"/>
          <w:lang w:val="en-US" w:eastAsia="zh-CN"/>
        </w:rPr>
      </w:pPr>
      <w:r>
        <w:rPr>
          <w:rFonts w:hint="eastAsia" w:eastAsia="宋体"/>
          <w:sz w:val="21"/>
          <w:szCs w:val="21"/>
          <w:lang w:val="en-US" w:eastAsia="zh-CN"/>
        </w:rPr>
        <w:t>How to derive TK</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120"/>
              <w:ind w:left="720" w:leftChars="0" w:hanging="360" w:firstLineChars="0"/>
              <w:jc w:val="both"/>
              <w:rPr>
                <w:color w:val="0070C0"/>
                <w:szCs w:val="20"/>
                <w:lang w:eastAsia="zh-CN"/>
              </w:rPr>
            </w:pPr>
            <w:r>
              <w:rPr>
                <w:color w:val="0070C0"/>
                <w:szCs w:val="20"/>
              </w:rPr>
              <w:t>FFS how to determine TK when UE is not expected to transmit CG-SDT</w:t>
            </w:r>
          </w:p>
          <w:p>
            <w:pPr>
              <w:numPr>
                <w:ilvl w:val="0"/>
                <w:numId w:val="5"/>
              </w:numPr>
              <w:spacing w:after="120"/>
              <w:ind w:left="720" w:leftChars="0" w:hanging="360" w:firstLineChars="0"/>
              <w:jc w:val="both"/>
              <w:rPr>
                <w:rFonts w:hint="default" w:eastAsia="宋体"/>
                <w:sz w:val="21"/>
                <w:szCs w:val="21"/>
                <w:vertAlign w:val="baseline"/>
                <w:lang w:val="en-US" w:eastAsia="zh-CN"/>
              </w:rPr>
            </w:pPr>
            <w:r>
              <w:rPr>
                <w:color w:val="0070C0"/>
                <w:szCs w:val="20"/>
              </w:rPr>
              <w:t>FFS whether TK should not exceed TJ+W2+640ms</w:t>
            </w:r>
          </w:p>
        </w:tc>
      </w:tr>
    </w:tbl>
    <w:p>
      <w:pPr>
        <w:pStyle w:val="3"/>
        <w:numPr>
          <w:ilvl w:val="0"/>
          <w:numId w:val="0"/>
        </w:numPr>
        <w:tabs>
          <w:tab w:val="left" w:pos="284"/>
          <w:tab w:val="left" w:pos="5103"/>
        </w:tabs>
        <w:snapToGrid w:val="0"/>
        <w:spacing w:before="156" w:beforeLines="50"/>
        <w:ind w:left="420" w:leftChars="0"/>
        <w:rPr>
          <w:rFonts w:hint="eastAsia" w:eastAsia="宋体"/>
          <w:sz w:val="21"/>
          <w:szCs w:val="21"/>
          <w:lang w:val="en-US" w:eastAsia="zh-CN"/>
        </w:rPr>
      </w:pPr>
      <w:r>
        <w:rPr>
          <w:rFonts w:hint="eastAsia" w:eastAsia="宋体"/>
          <w:sz w:val="21"/>
          <w:szCs w:val="21"/>
          <w:lang w:val="en-US" w:eastAsia="zh-CN"/>
        </w:rPr>
        <w:t>Even though UE would not transmit CG-SDT under TA validation failure, the time point of TK is still needed since TE would test whether any UL data was received at TK. Regarding to the location of TK, similar as TG, TK should not exceed TJ+W2+640ms.</w:t>
      </w:r>
    </w:p>
    <w:p>
      <w:pPr>
        <w:pStyle w:val="3"/>
        <w:tabs>
          <w:tab w:val="left" w:pos="226"/>
          <w:tab w:val="left" w:pos="284"/>
          <w:tab w:val="left" w:pos="5103"/>
        </w:tabs>
        <w:snapToGrid w:val="0"/>
        <w:ind w:left="400" w:leftChars="200"/>
        <w:rPr>
          <w:rFonts w:hint="default" w:eastAsia="宋体"/>
          <w:b/>
          <w:bCs/>
          <w:sz w:val="21"/>
          <w:szCs w:val="21"/>
          <w:lang w:val="en-US" w:eastAsia="zh-CN"/>
        </w:rPr>
      </w:pPr>
      <w:r>
        <w:rPr>
          <w:rFonts w:eastAsia="宋体"/>
          <w:b/>
          <w:bCs/>
          <w:sz w:val="21"/>
          <w:szCs w:val="21"/>
          <w:lang w:val="en-GB" w:eastAsia="zh-CN"/>
        </w:rPr>
        <w:t>Proposal 1</w:t>
      </w:r>
      <w:r>
        <w:rPr>
          <w:rFonts w:hint="eastAsia" w:eastAsia="宋体"/>
          <w:b/>
          <w:bCs/>
          <w:sz w:val="21"/>
          <w:szCs w:val="21"/>
          <w:lang w:val="en-US" w:eastAsia="zh-CN"/>
        </w:rPr>
        <w:t>2</w:t>
      </w:r>
      <w:r>
        <w:rPr>
          <w:rFonts w:eastAsia="宋体"/>
          <w:b/>
          <w:bCs/>
          <w:sz w:val="21"/>
          <w:szCs w:val="21"/>
          <w:lang w:val="en-GB" w:eastAsia="zh-CN"/>
        </w:rPr>
        <w:t xml:space="preserve">: </w:t>
      </w:r>
      <w:r>
        <w:rPr>
          <w:rFonts w:hint="eastAsia" w:eastAsia="宋体"/>
          <w:b/>
          <w:bCs/>
          <w:sz w:val="21"/>
          <w:szCs w:val="21"/>
          <w:lang w:val="en-US" w:eastAsia="zh-CN"/>
        </w:rPr>
        <w:t>Regarding to how to derived TK, it should not exceed TJ+W2+640ms.</w:t>
      </w:r>
    </w:p>
    <w:p>
      <w:pPr>
        <w:pStyle w:val="4"/>
        <w:bidi w:val="0"/>
        <w:rPr>
          <w:rFonts w:hint="default" w:ascii="Helvetica" w:hAnsi="Helvetica" w:eastAsia="宋体" w:cs="Times New Roman"/>
          <w:b/>
          <w:bCs/>
          <w:iCs w:val="0"/>
          <w:kern w:val="32"/>
          <w:sz w:val="28"/>
          <w:szCs w:val="32"/>
          <w:lang w:val="en-US" w:eastAsia="zh-CN" w:bidi="ar-SA"/>
        </w:rPr>
      </w:pPr>
      <w:r>
        <w:rPr>
          <w:rFonts w:hint="eastAsia" w:ascii="Helvetica" w:hAnsi="Helvetica" w:eastAsia="宋体" w:cs="Times New Roman"/>
          <w:b/>
          <w:bCs/>
          <w:iCs w:val="0"/>
          <w:kern w:val="32"/>
          <w:sz w:val="28"/>
          <w:szCs w:val="32"/>
          <w:lang w:val="en-US" w:eastAsia="zh-CN" w:bidi="ar-SA"/>
        </w:rPr>
        <w:t>2.</w:t>
      </w:r>
      <w:r>
        <w:rPr>
          <w:rFonts w:hint="eastAsia" w:eastAsia="宋体" w:cs="Times New Roman"/>
          <w:b/>
          <w:bCs/>
          <w:iCs w:val="0"/>
          <w:kern w:val="32"/>
          <w:sz w:val="28"/>
          <w:szCs w:val="32"/>
          <w:lang w:val="en-US" w:eastAsia="zh-CN" w:bidi="ar-SA"/>
        </w:rPr>
        <w:t>2</w:t>
      </w:r>
      <w:r>
        <w:rPr>
          <w:rFonts w:hint="eastAsia" w:ascii="Helvetica" w:hAnsi="Helvetica" w:eastAsia="宋体" w:cs="Times New Roman"/>
          <w:b/>
          <w:bCs/>
          <w:iCs w:val="0"/>
          <w:kern w:val="32"/>
          <w:sz w:val="28"/>
          <w:szCs w:val="32"/>
          <w:lang w:val="en-US" w:eastAsia="zh-CN" w:bidi="ar-SA"/>
        </w:rPr>
        <w:t xml:space="preserve"> </w:t>
      </w:r>
      <w:r>
        <w:rPr>
          <w:rFonts w:hint="eastAsia" w:eastAsia="宋体" w:cs="Times New Roman"/>
          <w:b/>
          <w:bCs/>
          <w:iCs w:val="0"/>
          <w:kern w:val="32"/>
          <w:sz w:val="28"/>
          <w:szCs w:val="32"/>
          <w:lang w:val="en-US" w:eastAsia="zh-CN" w:bidi="ar-SA"/>
        </w:rPr>
        <w:t>RSRP measurement validation</w:t>
      </w:r>
    </w:p>
    <w:p>
      <w:pPr>
        <w:pStyle w:val="3"/>
        <w:numPr>
          <w:ilvl w:val="0"/>
          <w:numId w:val="0"/>
        </w:numPr>
        <w:tabs>
          <w:tab w:val="left" w:pos="284"/>
          <w:tab w:val="left" w:pos="5103"/>
        </w:tabs>
        <w:snapToGrid w:val="0"/>
        <w:spacing w:before="156" w:beforeLines="50"/>
        <w:rPr>
          <w:rFonts w:hint="eastAsia" w:eastAsia="宋体"/>
          <w:bCs/>
          <w:sz w:val="21"/>
          <w:szCs w:val="21"/>
          <w:lang w:val="en-US" w:eastAsia="zh-CN"/>
        </w:rPr>
      </w:pPr>
      <w:r>
        <w:rPr>
          <w:rFonts w:hint="eastAsia" w:eastAsia="宋体"/>
          <w:bCs/>
          <w:sz w:val="21"/>
          <w:szCs w:val="21"/>
          <w:lang w:val="en-US" w:eastAsia="zh-CN"/>
        </w:rPr>
        <w:t>Firstly, whether need to verify the RSRP measurement validation or not, it has been partially decided during 104bis meeting based on the following agreements.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whether or not to define CG-SDT test cases which test the validity of both RSRP1 and RSRP2 measurements by checking whether the measurements are taken outside (both before and after) the correct measurement window or not?</w:t>
            </w:r>
          </w:p>
          <w:p>
            <w:pPr>
              <w:spacing w:after="120"/>
              <w:rPr>
                <w:b/>
                <w:bCs/>
                <w:color w:val="0070C0"/>
              </w:rPr>
            </w:pPr>
            <w:r>
              <w:rPr>
                <w:b/>
                <w:bCs/>
                <w:color w:val="0070C0"/>
                <w:highlight w:val="green"/>
              </w:rPr>
              <w:t>Agreement</w:t>
            </w:r>
            <w:r>
              <w:rPr>
                <w:b/>
                <w:bCs/>
                <w:color w:val="0070C0"/>
              </w:rPr>
              <w:t>:</w:t>
            </w:r>
          </w:p>
          <w:p>
            <w:pPr>
              <w:pStyle w:val="31"/>
              <w:numPr>
                <w:ilvl w:val="0"/>
                <w:numId w:val="9"/>
              </w:numPr>
              <w:ind w:firstLineChars="0"/>
              <w:rPr>
                <w:color w:val="0070C0"/>
              </w:rPr>
            </w:pPr>
            <w:r>
              <w:rPr>
                <w:color w:val="0070C0"/>
              </w:rPr>
              <w:t>Test validity of RSRP1 measurement</w:t>
            </w:r>
          </w:p>
          <w:p>
            <w:pPr>
              <w:pStyle w:val="31"/>
              <w:numPr>
                <w:ilvl w:val="0"/>
                <w:numId w:val="9"/>
              </w:numPr>
              <w:ind w:firstLineChars="0"/>
              <w:rPr>
                <w:rFonts w:hint="default" w:eastAsia="宋体"/>
                <w:bCs/>
                <w:sz w:val="21"/>
                <w:szCs w:val="21"/>
                <w:vertAlign w:val="baseline"/>
                <w:lang w:val="en-US" w:eastAsia="zh-CN"/>
              </w:rPr>
            </w:pPr>
            <w:r>
              <w:rPr>
                <w:color w:val="0070C0"/>
              </w:rPr>
              <w:t>FFS: test validity of RSRP2 measurement</w:t>
            </w:r>
          </w:p>
        </w:tc>
      </w:tr>
    </w:tbl>
    <w:p>
      <w:pPr>
        <w:pStyle w:val="3"/>
        <w:numPr>
          <w:ilvl w:val="0"/>
          <w:numId w:val="0"/>
        </w:numPr>
        <w:tabs>
          <w:tab w:val="left" w:pos="284"/>
          <w:tab w:val="left" w:pos="5103"/>
        </w:tabs>
        <w:snapToGrid w:val="0"/>
        <w:spacing w:before="156" w:beforeLines="50"/>
        <w:rPr>
          <w:rFonts w:hint="default" w:eastAsia="宋体"/>
          <w:bCs/>
          <w:sz w:val="21"/>
          <w:szCs w:val="21"/>
          <w:lang w:val="en-US" w:eastAsia="zh-CN"/>
        </w:rPr>
      </w:pPr>
      <w:r>
        <w:rPr>
          <w:rFonts w:hint="eastAsia" w:eastAsia="宋体"/>
          <w:bCs/>
          <w:sz w:val="21"/>
          <w:szCs w:val="21"/>
          <w:lang w:val="en-US" w:eastAsia="zh-CN"/>
        </w:rPr>
        <w:t>Test validity for RSRP1 measurement was identified, we can not see the reason to preclude the test validity of RSRP2 measurement. So for both RSRP1 and RSRP2 measurement, the test validity are needed. But not need additional test case, just test such purpose within TC#1,2,3,4 is fine, by specify the suitable TE transmit power.</w:t>
      </w:r>
    </w:p>
    <w:p>
      <w:pPr>
        <w:pStyle w:val="3"/>
        <w:tabs>
          <w:tab w:val="left" w:pos="226"/>
          <w:tab w:val="left" w:pos="284"/>
          <w:tab w:val="left" w:pos="5103"/>
        </w:tabs>
        <w:snapToGrid w:val="0"/>
        <w:rPr>
          <w:rFonts w:hint="default" w:eastAsia="宋体"/>
          <w:b/>
          <w:bCs/>
          <w:sz w:val="21"/>
          <w:szCs w:val="21"/>
          <w:lang w:val="en-US" w:eastAsia="zh-CN"/>
        </w:rPr>
      </w:pPr>
      <w:r>
        <w:rPr>
          <w:rFonts w:eastAsia="宋体"/>
          <w:b/>
          <w:bCs/>
          <w:sz w:val="21"/>
          <w:szCs w:val="21"/>
          <w:lang w:val="en-GB" w:eastAsia="zh-CN"/>
        </w:rPr>
        <w:t>Proposal 1</w:t>
      </w:r>
      <w:r>
        <w:rPr>
          <w:rFonts w:hint="eastAsia" w:eastAsia="宋体"/>
          <w:b/>
          <w:bCs/>
          <w:sz w:val="21"/>
          <w:szCs w:val="21"/>
          <w:lang w:val="en-US" w:eastAsia="zh-CN"/>
        </w:rPr>
        <w:t>3</w:t>
      </w:r>
      <w:r>
        <w:rPr>
          <w:rFonts w:eastAsia="宋体"/>
          <w:b/>
          <w:bCs/>
          <w:sz w:val="21"/>
          <w:szCs w:val="21"/>
          <w:lang w:val="en-GB" w:eastAsia="zh-CN"/>
        </w:rPr>
        <w:t xml:space="preserve">: </w:t>
      </w:r>
      <w:r>
        <w:rPr>
          <w:rFonts w:hint="eastAsia" w:eastAsia="宋体"/>
          <w:b/>
          <w:bCs/>
          <w:sz w:val="21"/>
          <w:szCs w:val="21"/>
          <w:lang w:val="en-US" w:eastAsia="zh-CN"/>
        </w:rPr>
        <w:t>So for both RSRP1 and RSRP2 measurement, the test validity are needed.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widowControl/>
              <w:numPr>
                <w:ilvl w:val="0"/>
                <w:numId w:val="4"/>
              </w:numPr>
              <w:overflowPunct w:val="0"/>
              <w:autoSpaceDE w:val="0"/>
              <w:autoSpaceDN w:val="0"/>
              <w:adjustRightInd w:val="0"/>
              <w:spacing w:after="120"/>
              <w:ind w:left="936" w:leftChars="0" w:hanging="360" w:firstLineChars="0"/>
              <w:jc w:val="left"/>
              <w:textAlignment w:val="baseline"/>
              <w:rPr>
                <w:color w:val="0070C0"/>
                <w:szCs w:val="24"/>
              </w:rPr>
            </w:pPr>
            <w:r>
              <w:rPr>
                <w:color w:val="0070C0"/>
                <w:szCs w:val="24"/>
              </w:rPr>
              <w:t>P_in1: It is the transmit power at the test equipment inside the RSRP1 measurement window</w:t>
            </w:r>
          </w:p>
          <w:p>
            <w:pPr>
              <w:pStyle w:val="31"/>
              <w:widowControl/>
              <w:numPr>
                <w:ilvl w:val="0"/>
                <w:numId w:val="4"/>
              </w:numPr>
              <w:overflowPunct w:val="0"/>
              <w:autoSpaceDE w:val="0"/>
              <w:autoSpaceDN w:val="0"/>
              <w:adjustRightInd w:val="0"/>
              <w:spacing w:after="120"/>
              <w:ind w:left="936" w:leftChars="0" w:hanging="360" w:firstLineChars="0"/>
              <w:jc w:val="left"/>
              <w:textAlignment w:val="baseline"/>
              <w:rPr>
                <w:color w:val="0070C0"/>
                <w:szCs w:val="24"/>
              </w:rPr>
            </w:pPr>
            <w:r>
              <w:rPr>
                <w:color w:val="0070C0"/>
                <w:szCs w:val="24"/>
              </w:rPr>
              <w:t>P_in2: It is the transmit power at the test equipment while the UE is in RRC inactive mode inside the RSRP2 measurement window</w:t>
            </w:r>
          </w:p>
          <w:p>
            <w:pPr>
              <w:pStyle w:val="31"/>
              <w:widowControl/>
              <w:numPr>
                <w:ilvl w:val="0"/>
                <w:numId w:val="4"/>
              </w:numPr>
              <w:overflowPunct w:val="0"/>
              <w:autoSpaceDE w:val="0"/>
              <w:autoSpaceDN w:val="0"/>
              <w:adjustRightInd w:val="0"/>
              <w:spacing w:after="120"/>
              <w:ind w:left="936" w:leftChars="0" w:hanging="360" w:firstLineChars="0"/>
              <w:jc w:val="left"/>
              <w:textAlignment w:val="baseline"/>
              <w:rPr>
                <w:color w:val="0070C0"/>
                <w:szCs w:val="24"/>
              </w:rPr>
            </w:pPr>
            <w:r>
              <w:rPr>
                <w:color w:val="0070C0"/>
                <w:szCs w:val="24"/>
              </w:rPr>
              <w:t>P_out1: It is the transmit power at the test equipment prior to the RSRP1 measurement window</w:t>
            </w:r>
          </w:p>
          <w:p>
            <w:pPr>
              <w:pStyle w:val="31"/>
              <w:widowControl/>
              <w:numPr>
                <w:ilvl w:val="0"/>
                <w:numId w:val="4"/>
              </w:numPr>
              <w:overflowPunct w:val="0"/>
              <w:autoSpaceDE w:val="0"/>
              <w:autoSpaceDN w:val="0"/>
              <w:adjustRightInd w:val="0"/>
              <w:spacing w:after="120"/>
              <w:ind w:left="936" w:leftChars="0" w:hanging="360" w:firstLineChars="0"/>
              <w:jc w:val="left"/>
              <w:textAlignment w:val="baseline"/>
              <w:rPr>
                <w:color w:val="0070C0"/>
                <w:szCs w:val="24"/>
              </w:rPr>
            </w:pPr>
            <w:r>
              <w:rPr>
                <w:color w:val="0070C0"/>
                <w:szCs w:val="24"/>
              </w:rPr>
              <w:t>P_out2: It is the transmit power at the test equipment after the RSRP1 measurement window</w:t>
            </w:r>
          </w:p>
          <w:p>
            <w:pPr>
              <w:pStyle w:val="31"/>
              <w:widowControl/>
              <w:numPr>
                <w:ilvl w:val="0"/>
                <w:numId w:val="4"/>
              </w:numPr>
              <w:spacing w:after="120"/>
              <w:ind w:left="936" w:leftChars="0" w:hanging="360" w:firstLineChars="0"/>
              <w:jc w:val="left"/>
              <w:rPr>
                <w:rFonts w:hint="default" w:eastAsia="宋体"/>
                <w:bCs/>
                <w:sz w:val="21"/>
                <w:szCs w:val="21"/>
                <w:vertAlign w:val="baseline"/>
                <w:lang w:val="en-US" w:eastAsia="zh-CN"/>
              </w:rPr>
            </w:pPr>
            <w:r>
              <w:rPr>
                <w:color w:val="0070C0"/>
                <w:szCs w:val="24"/>
              </w:rPr>
              <w:t>P_out3: It is the transmitted power at the test equipment while the UE is in RRC inactive mode prior to the RSRP2 measurement window</w:t>
            </w:r>
          </w:p>
        </w:tc>
      </w:tr>
    </w:tbl>
    <w:p>
      <w:pPr>
        <w:pStyle w:val="3"/>
        <w:numPr>
          <w:ilvl w:val="0"/>
          <w:numId w:val="0"/>
        </w:numPr>
        <w:tabs>
          <w:tab w:val="left" w:pos="284"/>
          <w:tab w:val="left" w:pos="5103"/>
        </w:tabs>
        <w:snapToGrid w:val="0"/>
        <w:spacing w:before="156" w:beforeLines="50"/>
        <w:rPr>
          <w:rFonts w:hint="default" w:eastAsia="宋体"/>
          <w:bCs/>
          <w:sz w:val="21"/>
          <w:szCs w:val="21"/>
          <w:lang w:val="en-US" w:eastAsia="zh-CN"/>
        </w:rPr>
      </w:pPr>
      <w:r>
        <w:rPr>
          <w:rFonts w:hint="eastAsia" w:eastAsia="宋体"/>
          <w:bCs/>
          <w:sz w:val="21"/>
          <w:szCs w:val="21"/>
          <w:lang w:val="en-US" w:eastAsia="zh-CN"/>
        </w:rPr>
        <w:t xml:space="preserve">The above five transmit power were proposed. In our opinion, the only concern is whether need to distinguish between P_out2 and P_out3 as shown in Figure 2[4]. The motivation of distinguish P_out2 and P_out3 given by companies is the duration between W1 and W2 is uncertain, which depends on when the UL data arrives, maybe long or short. So only limit the power right after W1 and right before W2 separately is preferred. We believe such a minor issue, both distinguish or not distinguish are fine to us. </w:t>
      </w:r>
    </w:p>
    <w:p>
      <w:pPr>
        <w:spacing w:after="0" w:line="240" w:lineRule="auto"/>
        <w:jc w:val="center"/>
        <w:rPr>
          <w:color w:val="2B579A"/>
          <w:shd w:val="clear" w:color="auto" w:fill="E6E6E6"/>
        </w:rPr>
      </w:pPr>
      <w:r>
        <w:rPr>
          <w:color w:val="2B579A"/>
          <w:shd w:val="clear" w:color="auto" w:fill="E6E6E6"/>
        </w:rPr>
        <w:object>
          <v:shape id="_x0000_i1025" o:spt="75" type="#_x0000_t75" style="height:235.9pt;width:441.3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spacing w:after="0" w:line="240" w:lineRule="auto"/>
        <w:jc w:val="center"/>
      </w:pPr>
      <w:r>
        <w:t xml:space="preserve">Figure </w:t>
      </w:r>
      <w:r>
        <w:rPr>
          <w:rFonts w:hint="eastAsia" w:eastAsia="宋体"/>
          <w:lang w:val="en-US" w:eastAsia="zh-CN"/>
        </w:rPr>
        <w:t>2</w:t>
      </w:r>
      <w:r>
        <w:t xml:space="preserve">: Examples of varying RSRP values to test TA validation for CG-SDT. The green, blue, </w:t>
      </w:r>
      <w:bookmarkStart w:id="8" w:name="_Int_7uV8rQiR"/>
      <w:r>
        <w:t>red,</w:t>
      </w:r>
      <w:bookmarkEnd w:id="8"/>
      <w:r>
        <w:t xml:space="preserve"> and yellow lines represent one test run of TA validation, where the green line represents a run where TA validation must fail and the rest where TA validation must pass.</w:t>
      </w:r>
    </w:p>
    <w:p>
      <w:pPr>
        <w:pStyle w:val="3"/>
        <w:numPr>
          <w:ilvl w:val="0"/>
          <w:numId w:val="0"/>
        </w:numPr>
        <w:tabs>
          <w:tab w:val="left" w:pos="284"/>
          <w:tab w:val="left" w:pos="5103"/>
        </w:tabs>
        <w:snapToGrid w:val="0"/>
        <w:spacing w:before="156" w:beforeLines="50"/>
        <w:rPr>
          <w:rFonts w:hint="eastAsia" w:eastAsia="宋体"/>
          <w:bCs/>
          <w:sz w:val="21"/>
          <w:szCs w:val="21"/>
          <w:lang w:val="en-US" w:eastAsia="zh-CN"/>
        </w:rPr>
      </w:pPr>
      <w:r>
        <w:rPr>
          <w:rFonts w:hint="eastAsia" w:eastAsia="宋体"/>
          <w:bCs/>
          <w:sz w:val="21"/>
          <w:szCs w:val="21"/>
          <w:lang w:val="en-US" w:eastAsia="zh-CN"/>
        </w:rPr>
        <w:t>Regarding to the exact rule of power setting, we have the following suggestion:</w:t>
      </w:r>
    </w:p>
    <w:p>
      <w:pPr>
        <w:keepNext w:val="0"/>
        <w:keepLines w:val="0"/>
        <w:pageBreakBefore w:val="0"/>
        <w:widowControl w:val="0"/>
        <w:numPr>
          <w:ilvl w:val="0"/>
          <w:numId w:val="13"/>
        </w:numPr>
        <w:kinsoku/>
        <w:wordWrap/>
        <w:overflowPunct/>
        <w:topLinePunct w:val="0"/>
        <w:autoSpaceDE/>
        <w:autoSpaceDN/>
        <w:bidi w:val="0"/>
        <w:adjustRightInd/>
        <w:snapToGrid/>
        <w:spacing w:after="157" w:afterLines="50"/>
        <w:ind w:left="420" w:leftChars="0" w:hanging="420" w:firstLineChars="0"/>
        <w:jc w:val="both"/>
        <w:textAlignment w:val="auto"/>
        <w:rPr>
          <w:rFonts w:hint="eastAsia" w:ascii="Times New Roman" w:hAnsi="Times New Roman" w:eastAsia="宋体" w:cs="Times New Roman"/>
          <w:bCs/>
          <w:sz w:val="21"/>
          <w:szCs w:val="21"/>
          <w:lang w:val="en-US" w:eastAsia="zh-CN" w:bidi="ar-SA"/>
        </w:rPr>
      </w:pPr>
      <w:r>
        <w:rPr>
          <w:rFonts w:hint="eastAsia" w:ascii="Times New Roman" w:hAnsi="Times New Roman" w:eastAsia="宋体" w:cs="Times New Roman"/>
          <w:bCs/>
          <w:sz w:val="21"/>
          <w:szCs w:val="21"/>
          <w:lang w:val="en-US" w:eastAsia="zh-CN" w:bidi="ar-SA"/>
        </w:rPr>
        <w:t>For 1st sub step：</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ind w:leftChars="0"/>
        <w:jc w:val="both"/>
        <w:textAlignment w:val="auto"/>
        <w:rPr>
          <w:rFonts w:hint="default"/>
          <w:color w:val="0000FF"/>
          <w:lang w:val="en-US" w:eastAsia="zh-CN"/>
        </w:rPr>
      </w:pPr>
      <m:oMath>
        <m:d>
          <m:dPr>
            <m:begChr m:val="|"/>
            <m:endChr m:val="|"/>
            <m:ctrlPr>
              <w:rPr>
                <w:rFonts w:ascii="Cambria Math" w:hAnsi="Cambria Math" w:eastAsiaTheme="minorEastAsia"/>
                <w:i/>
              </w:rPr>
            </m:ctrlPr>
          </m:dPr>
          <m:e>
            <m:r>
              <w:rPr>
                <w:rFonts w:ascii="Cambria Math" w:hAnsi="Cambria Math" w:eastAsiaTheme="minorEastAsia"/>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in1</m:t>
                </m:r>
                <m:ctrlPr>
                  <w:rPr>
                    <w:rFonts w:ascii="Cambria Math" w:hAnsi="Cambria Math"/>
                    <w:i/>
                  </w:rPr>
                </m:ctrlP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in2</m:t>
                </m:r>
                <m:ctrlPr>
                  <w:rPr>
                    <w:rFonts w:ascii="Cambria Math" w:hAnsi="Cambria Math"/>
                    <w:i/>
                  </w:rPr>
                </m:ctrlPr>
              </m:sub>
            </m:sSub>
            <m:ctrlPr>
              <w:rPr>
                <w:rFonts w:ascii="Cambria Math" w:hAnsi="Cambria Math"/>
                <w:i/>
              </w:rPr>
            </m:ctrlPr>
          </m:e>
        </m:d>
      </m:oMath>
      <w:r>
        <w:t xml:space="preserve"> ≤ cg-SDT-ChangeThreshold</w:t>
      </w:r>
      <w:r>
        <w:rPr>
          <w:rFonts w:hint="eastAsia"/>
          <w:lang w:val="en-US" w:eastAsia="zh-CN"/>
        </w:rPr>
        <w:t xml:space="preserve">  -- to guarantee the value of RSRP1 and RSRP2 are near </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ind w:leftChars="0"/>
        <w:jc w:val="both"/>
        <w:textAlignment w:val="auto"/>
        <w:rPr>
          <w:rFonts w:hint="default" w:eastAsia="宋体"/>
          <w:lang w:val="en-US" w:eastAsia="zh-CN"/>
        </w:rPr>
      </w:pPr>
      <m:oMath>
        <m:d>
          <m:dPr>
            <m:begChr m:val="|"/>
            <m:endChr m:val="|"/>
            <m:ctrlPr>
              <w:rPr>
                <w:rFonts w:ascii="Cambria Math" w:hAnsi="Cambria Math" w:eastAsiaTheme="minorEastAsia"/>
                <w:i/>
              </w:rPr>
            </m:ctrlPr>
          </m:dPr>
          <m:e>
            <m:r>
              <w:rPr>
                <w:rFonts w:ascii="Cambria Math" w:hAnsi="Cambria Math" w:eastAsiaTheme="minorEastAsia"/>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out1</m:t>
                </m:r>
                <m:ctrlPr>
                  <w:rPr>
                    <w:rFonts w:ascii="Cambria Math" w:hAnsi="Cambria Math"/>
                    <w:i/>
                  </w:rPr>
                </m:ctrlP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in1</m:t>
                </m:r>
                <m:ctrlPr>
                  <w:rPr>
                    <w:rFonts w:ascii="Cambria Math" w:hAnsi="Cambria Math"/>
                    <w:i/>
                  </w:rPr>
                </m:ctrlPr>
              </m:sub>
            </m:sSub>
            <m:ctrlPr>
              <w:rPr>
                <w:rFonts w:ascii="Cambria Math" w:hAnsi="Cambria Math"/>
                <w:i/>
              </w:rPr>
            </m:ctrlPr>
          </m:e>
        </m:d>
        <m:r>
          <w:rPr>
            <w:rFonts w:ascii="Cambria Math" w:hAnsi="Cambria Math"/>
          </w:rPr>
          <m:t>&gt;</m:t>
        </m:r>
      </m:oMath>
      <w:r>
        <w:rPr>
          <w:rFonts w:eastAsiaTheme="minorEastAsia"/>
        </w:rPr>
        <w:t xml:space="preserve"> </w:t>
      </w:r>
      <w:r>
        <w:t>cg-SDT-ChangeThreshold</w:t>
      </w:r>
      <w:r>
        <w:rPr>
          <w:rFonts w:hint="eastAsia"/>
          <w:lang w:val="en-US" w:eastAsia="zh-CN"/>
        </w:rPr>
        <w:t xml:space="preserve">  -- to guarantee UE measurements RSRP1 within W1</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ind w:leftChars="0"/>
        <w:jc w:val="both"/>
        <w:textAlignment w:val="auto"/>
        <w:rPr>
          <w:rFonts w:hint="eastAsia"/>
          <w:lang w:val="en-US" w:eastAsia="zh-CN"/>
        </w:rPr>
      </w:pPr>
      <m:oMath>
        <m:d>
          <m:dPr>
            <m:begChr m:val="|"/>
            <m:endChr m:val="|"/>
            <m:ctrlPr>
              <w:rPr>
                <w:rFonts w:ascii="Cambria Math" w:hAnsi="Cambria Math" w:eastAsiaTheme="minorEastAsia"/>
                <w:i/>
              </w:rPr>
            </m:ctrlPr>
          </m:dPr>
          <m:e>
            <m:r>
              <w:rPr>
                <w:rFonts w:ascii="Cambria Math" w:hAnsi="Cambria Math" w:eastAsiaTheme="minorEastAsia"/>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out2</m:t>
                </m:r>
                <m:ctrlPr>
                  <w:rPr>
                    <w:rFonts w:ascii="Cambria Math" w:hAnsi="Cambria Math"/>
                    <w:i/>
                  </w:rPr>
                </m:ctrlP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in1</m:t>
                </m:r>
                <m:ctrlPr>
                  <w:rPr>
                    <w:rFonts w:ascii="Cambria Math" w:hAnsi="Cambria Math"/>
                    <w:i/>
                  </w:rPr>
                </m:ctrlPr>
              </m:sub>
            </m:sSub>
            <m:ctrlPr>
              <w:rPr>
                <w:rFonts w:ascii="Cambria Math" w:hAnsi="Cambria Math"/>
                <w:i/>
              </w:rPr>
            </m:ctrlPr>
          </m:e>
        </m:d>
        <m:r>
          <w:rPr>
            <w:rFonts w:ascii="Cambria Math" w:hAnsi="Cambria Math"/>
          </w:rPr>
          <m:t>&gt;</m:t>
        </m:r>
      </m:oMath>
      <w:r>
        <w:rPr>
          <w:rFonts w:eastAsiaTheme="minorEastAsia"/>
        </w:rPr>
        <w:t xml:space="preserve"> </w:t>
      </w:r>
      <w:r>
        <w:t>cg-SDT-ChangeThreshold</w:t>
      </w:r>
      <w:r>
        <w:rPr>
          <w:rFonts w:hint="eastAsia"/>
          <w:lang w:val="en-US" w:eastAsia="zh-CN"/>
        </w:rPr>
        <w:t xml:space="preserve">  -- to guarantee UE measurements RSRP1 within W1</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ind w:leftChars="0"/>
        <w:jc w:val="both"/>
        <w:textAlignment w:val="auto"/>
        <w:rPr>
          <w:ins w:id="2" w:author="Chenchen from ZTE" w:date="2022-11-03T17:38:12Z"/>
          <w:rFonts w:hint="eastAsia"/>
          <w:lang w:val="en-US" w:eastAsia="zh-CN"/>
        </w:rPr>
      </w:pPr>
      <w:r>
        <w:rPr>
          <w:rFonts w:hint="eastAsia"/>
          <w:color w:val="0000FF"/>
          <w:position w:val="-14"/>
          <w:lang w:val="en-US" w:eastAsia="zh-CN"/>
        </w:rPr>
        <w:object>
          <v:shape id="_x0000_i1026" o:spt="75" type="#_x0000_t75" style="height:17pt;width:181.4pt;" o:ole="t" filled="f" o:preferrelative="t" stroked="f" coordsize="21600,21600">
            <v:path/>
            <v:fill on="f" focussize="0,0"/>
            <v:stroke on="f"/>
            <v:imagedata r:id="rId9" o:title=""/>
            <o:lock v:ext="edit" aspectratio="f"/>
            <w10:wrap type="none"/>
            <w10:anchorlock/>
          </v:shape>
          <o:OLEObject Type="Embed" ProgID="Equation.DSMT4" ShapeID="_x0000_i1026" DrawAspect="Content" ObjectID="_1468075726" r:id="rId8">
            <o:LockedField>false</o:LockedField>
          </o:OLEObject>
        </w:object>
      </w:r>
      <w:r>
        <w:rPr>
          <w:rFonts w:hint="eastAsia"/>
          <w:color w:val="0000FF"/>
          <w:position w:val="-14"/>
          <w:lang w:val="en-US" w:eastAsia="zh-CN"/>
        </w:rPr>
        <w:t xml:space="preserve">  </w:t>
      </w:r>
      <w:r>
        <w:rPr>
          <w:rFonts w:hint="eastAsia"/>
          <w:lang w:val="en-US" w:eastAsia="zh-CN"/>
        </w:rPr>
        <w:t>-- to guarantee UE measurements RSRP2 within W2</w:t>
      </w:r>
    </w:p>
    <w:p>
      <w:pPr>
        <w:keepNext w:val="0"/>
        <w:keepLines w:val="0"/>
        <w:pageBreakBefore w:val="0"/>
        <w:widowControl w:val="0"/>
        <w:numPr>
          <w:ilvl w:val="0"/>
          <w:numId w:val="13"/>
        </w:numPr>
        <w:kinsoku/>
        <w:wordWrap/>
        <w:overflowPunct/>
        <w:topLinePunct w:val="0"/>
        <w:autoSpaceDE/>
        <w:autoSpaceDN/>
        <w:bidi w:val="0"/>
        <w:adjustRightInd/>
        <w:snapToGrid/>
        <w:spacing w:after="157" w:afterLines="50"/>
        <w:ind w:left="420" w:leftChars="0" w:hanging="420" w:firstLineChars="0"/>
        <w:jc w:val="both"/>
        <w:textAlignment w:val="auto"/>
        <w:rPr>
          <w:rFonts w:hint="eastAsia" w:ascii="Times New Roman" w:hAnsi="Times New Roman" w:eastAsia="宋体" w:cs="Times New Roman"/>
          <w:bCs/>
          <w:sz w:val="21"/>
          <w:szCs w:val="21"/>
          <w:lang w:val="en-US" w:eastAsia="zh-CN" w:bidi="ar-SA"/>
        </w:rPr>
      </w:pPr>
      <w:r>
        <w:rPr>
          <w:rFonts w:hint="eastAsia" w:ascii="Times New Roman" w:hAnsi="Times New Roman" w:eastAsia="宋体" w:cs="Times New Roman"/>
          <w:bCs/>
          <w:sz w:val="21"/>
          <w:szCs w:val="21"/>
          <w:lang w:val="en-US" w:eastAsia="zh-CN" w:bidi="ar-SA"/>
        </w:rPr>
        <w:t>For 2</w:t>
      </w:r>
      <w:r>
        <w:rPr>
          <w:rFonts w:hint="eastAsia" w:ascii="Times New Roman" w:hAnsi="Times New Roman" w:eastAsia="宋体" w:cs="Times New Roman"/>
          <w:bCs/>
          <w:sz w:val="21"/>
          <w:szCs w:val="21"/>
          <w:vertAlign w:val="superscript"/>
          <w:lang w:val="en-US" w:eastAsia="zh-CN" w:bidi="ar-SA"/>
        </w:rPr>
        <w:t>nd</w:t>
      </w:r>
      <w:r>
        <w:rPr>
          <w:rFonts w:hint="eastAsia" w:ascii="Times New Roman" w:hAnsi="Times New Roman" w:eastAsia="宋体" w:cs="Times New Roman"/>
          <w:bCs/>
          <w:sz w:val="21"/>
          <w:szCs w:val="21"/>
          <w:lang w:val="en-US" w:eastAsia="zh-CN" w:bidi="ar-SA"/>
        </w:rPr>
        <w:t xml:space="preserve"> sub step：</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ind w:leftChars="0"/>
        <w:jc w:val="both"/>
        <w:textAlignment w:val="auto"/>
        <w:rPr>
          <w:rFonts w:hint="default" w:eastAsia="宋体"/>
          <w:lang w:val="en-US" w:eastAsia="zh-CN"/>
        </w:rPr>
      </w:pPr>
      <m:oMath>
        <m:d>
          <m:dPr>
            <m:begChr m:val="|"/>
            <m:endChr m:val="|"/>
            <m:ctrlPr>
              <w:rPr>
                <w:rFonts w:ascii="Cambria Math" w:hAnsi="Cambria Math" w:eastAsiaTheme="minorEastAsia"/>
                <w:i/>
              </w:rPr>
            </m:ctrlPr>
          </m:dPr>
          <m:e>
            <m:r>
              <w:rPr>
                <w:rFonts w:ascii="Cambria Math" w:hAnsi="Cambria Math" w:eastAsiaTheme="minorEastAsia"/>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in1</m:t>
                </m:r>
                <m:ctrlPr>
                  <w:rPr>
                    <w:rFonts w:ascii="Cambria Math" w:hAnsi="Cambria Math"/>
                    <w:i/>
                  </w:rPr>
                </m:ctrlP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in2</m:t>
                </m:r>
                <m:ctrlPr>
                  <w:rPr>
                    <w:rFonts w:ascii="Cambria Math" w:hAnsi="Cambria Math"/>
                    <w:i/>
                  </w:rPr>
                </m:ctrlPr>
              </m:sub>
            </m:sSub>
            <m:ctrlPr>
              <w:rPr>
                <w:rFonts w:ascii="Cambria Math" w:hAnsi="Cambria Math"/>
                <w:i/>
              </w:rPr>
            </m:ctrlPr>
          </m:e>
        </m:d>
      </m:oMath>
      <w:r>
        <w:t xml:space="preserve"> &gt; cg-SDT-ChangeThreshold </w:t>
      </w:r>
      <w:r>
        <w:rPr>
          <w:rFonts w:hint="eastAsia"/>
          <w:lang w:val="en-US" w:eastAsia="zh-CN"/>
        </w:rPr>
        <w:t xml:space="preserve"> -- to guarantee the value of RSRP1 and RSRP2 are greatly different</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ind w:leftChars="0"/>
        <w:jc w:val="both"/>
        <w:textAlignment w:val="auto"/>
        <w:rPr>
          <w:rFonts w:hint="default" w:eastAsia="宋体"/>
          <w:lang w:val="en-US" w:eastAsia="zh-CN"/>
        </w:rPr>
      </w:pPr>
      <m:oMath>
        <m:d>
          <m:dPr>
            <m:begChr m:val="|"/>
            <m:endChr m:val="|"/>
            <m:ctrlPr>
              <w:rPr>
                <w:rFonts w:ascii="Cambria Math" w:hAnsi="Cambria Math" w:eastAsiaTheme="minorEastAsia"/>
                <w:i/>
              </w:rPr>
            </m:ctrlPr>
          </m:dPr>
          <m:e>
            <m:r>
              <w:rPr>
                <w:rFonts w:ascii="Cambria Math" w:hAnsi="Cambria Math" w:eastAsiaTheme="minorEastAsia"/>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out1</m:t>
                </m:r>
                <m:ctrlPr>
                  <w:rPr>
                    <w:rFonts w:ascii="Cambria Math" w:hAnsi="Cambria Math"/>
                    <w:i/>
                  </w:rPr>
                </m:ctrlP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in2</m:t>
                </m:r>
                <m:ctrlPr>
                  <w:rPr>
                    <w:rFonts w:ascii="Cambria Math" w:hAnsi="Cambria Math"/>
                    <w:i/>
                  </w:rPr>
                </m:ctrlPr>
              </m:sub>
            </m:sSub>
            <m:ctrlPr>
              <w:rPr>
                <w:rFonts w:ascii="Cambria Math" w:hAnsi="Cambria Math"/>
                <w:i/>
              </w:rPr>
            </m:ctrlPr>
          </m:e>
        </m:d>
      </m:oMath>
      <w:r>
        <w:t xml:space="preserve"> ≤ cg-SDT-ChangeThreshold</w:t>
      </w:r>
      <w:r>
        <w:rPr>
          <w:rFonts w:hint="eastAsia"/>
          <w:lang w:val="en-US" w:eastAsia="zh-CN"/>
        </w:rPr>
        <w:t xml:space="preserve">  -- to guarantee UE measurements RSRP1 within W1</w:t>
      </w:r>
    </w:p>
    <w:p>
      <w:pPr>
        <w:numPr>
          <w:ilvl w:val="0"/>
          <w:numId w:val="0"/>
        </w:numPr>
        <w:ind w:leftChars="0"/>
        <w:jc w:val="both"/>
        <w:rPr>
          <w:rFonts w:hint="eastAsia"/>
          <w:color w:val="0000FF"/>
          <w:lang w:val="en-US" w:eastAsia="zh-CN"/>
        </w:rPr>
      </w:pPr>
      <m:oMath>
        <m:d>
          <m:dPr>
            <m:begChr m:val="|"/>
            <m:endChr m:val="|"/>
            <m:ctrlPr>
              <w:rPr>
                <w:rFonts w:ascii="Cambria Math" w:hAnsi="Cambria Math" w:eastAsiaTheme="minorEastAsia"/>
                <w:i/>
              </w:rPr>
            </m:ctrlPr>
          </m:dPr>
          <m:e>
            <m:r>
              <w:rPr>
                <w:rFonts w:ascii="Cambria Math" w:hAnsi="Cambria Math" w:eastAsiaTheme="minorEastAsia"/>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out2</m:t>
                </m:r>
                <m:ctrlPr>
                  <w:rPr>
                    <w:rFonts w:ascii="Cambria Math" w:hAnsi="Cambria Math"/>
                    <w:i/>
                  </w:rPr>
                </m:ctrlP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in2</m:t>
                </m:r>
                <m:ctrlPr>
                  <w:rPr>
                    <w:rFonts w:ascii="Cambria Math" w:hAnsi="Cambria Math"/>
                    <w:i/>
                  </w:rPr>
                </m:ctrlPr>
              </m:sub>
            </m:sSub>
            <m:ctrlPr>
              <w:rPr>
                <w:rFonts w:ascii="Cambria Math" w:hAnsi="Cambria Math"/>
                <w:i/>
              </w:rPr>
            </m:ctrlPr>
          </m:e>
        </m:d>
      </m:oMath>
      <w:r>
        <w:t xml:space="preserve"> ≤ cg-SDT-ChangeThreshold</w:t>
      </w:r>
      <w:r>
        <w:rPr>
          <w:rFonts w:hint="eastAsia"/>
          <w:lang w:val="en-US" w:eastAsia="zh-CN"/>
        </w:rPr>
        <w:t xml:space="preserve">  -- to guarantee UE measurements RSRP1 within W1</w:t>
      </w:r>
    </w:p>
    <w:p>
      <w:pPr>
        <w:numPr>
          <w:ilvl w:val="0"/>
          <w:numId w:val="0"/>
        </w:numPr>
        <w:ind w:leftChars="0"/>
        <w:jc w:val="both"/>
        <w:rPr>
          <w:rFonts w:hint="eastAsia"/>
          <w:lang w:val="en-US" w:eastAsia="zh-CN"/>
        </w:rPr>
      </w:pPr>
      <w:r>
        <w:rPr>
          <w:rFonts w:hint="eastAsia"/>
          <w:color w:val="0000FF"/>
          <w:position w:val="-14"/>
          <w:lang w:val="en-US" w:eastAsia="zh-CN"/>
        </w:rPr>
        <w:object>
          <v:shape id="_x0000_i1027" o:spt="75" type="#_x0000_t75" style="height:17pt;width:184.25pt;" o:ole="t" filled="f" o:preferrelative="t" stroked="f" coordsize="21600,21600">
            <v:path/>
            <v:fill on="f" focussize="0,0"/>
            <v:stroke on="f"/>
            <v:imagedata r:id="rId11" o:title=""/>
            <o:lock v:ext="edit" aspectratio="f"/>
            <w10:wrap type="none"/>
            <w10:anchorlock/>
          </v:shape>
          <o:OLEObject Type="Embed" ProgID="Equation.DSMT4" ShapeID="_x0000_i1027" DrawAspect="Content" ObjectID="_1468075727" r:id="rId10">
            <o:LockedField>false</o:LockedField>
          </o:OLEObject>
        </w:object>
      </w:r>
      <w:r>
        <w:rPr>
          <w:rFonts w:hint="eastAsia"/>
          <w:color w:val="0000FF"/>
          <w:lang w:val="en-US" w:eastAsia="zh-CN"/>
        </w:rPr>
        <w:t xml:space="preserve"> </w:t>
      </w:r>
      <w:r>
        <w:rPr>
          <w:rFonts w:hint="eastAsia"/>
          <w:lang w:val="en-US" w:eastAsia="zh-CN"/>
        </w:rPr>
        <w:t>-- to guarantee UE measurements RSRP2 within W2</w:t>
      </w:r>
    </w:p>
    <w:p>
      <w:pPr>
        <w:pStyle w:val="3"/>
        <w:tabs>
          <w:tab w:val="left" w:pos="226"/>
          <w:tab w:val="left" w:pos="284"/>
          <w:tab w:val="left" w:pos="5103"/>
        </w:tabs>
        <w:snapToGrid w:val="0"/>
        <w:rPr>
          <w:rFonts w:hint="default"/>
          <w:lang w:val="en-US" w:eastAsia="zh-CN"/>
        </w:rPr>
      </w:pPr>
      <w:r>
        <w:rPr>
          <w:rFonts w:eastAsia="宋体"/>
          <w:b/>
          <w:bCs/>
          <w:sz w:val="21"/>
          <w:szCs w:val="21"/>
          <w:lang w:val="en-GB" w:eastAsia="zh-CN"/>
        </w:rPr>
        <w:t>Proposal 1</w:t>
      </w:r>
      <w:r>
        <w:rPr>
          <w:rFonts w:hint="eastAsia" w:eastAsia="宋体"/>
          <w:b/>
          <w:bCs/>
          <w:sz w:val="21"/>
          <w:szCs w:val="21"/>
          <w:lang w:val="en-US" w:eastAsia="zh-CN"/>
        </w:rPr>
        <w:t>4</w:t>
      </w:r>
      <w:r>
        <w:rPr>
          <w:rFonts w:eastAsia="宋体"/>
          <w:b/>
          <w:bCs/>
          <w:sz w:val="21"/>
          <w:szCs w:val="21"/>
          <w:lang w:val="en-GB" w:eastAsia="zh-CN"/>
        </w:rPr>
        <w:t xml:space="preserve">: </w:t>
      </w:r>
      <w:r>
        <w:rPr>
          <w:rFonts w:hint="eastAsia" w:eastAsia="宋体"/>
          <w:b/>
          <w:bCs/>
          <w:sz w:val="21"/>
          <w:szCs w:val="21"/>
          <w:lang w:val="en-US" w:eastAsia="zh-CN"/>
        </w:rPr>
        <w:t xml:space="preserve">So as to verify the RSRP1/RSRP2 measurement validation, the restriction between TE transmit power of </w:t>
      </w:r>
      <w:r>
        <w:rPr>
          <w:rFonts w:hint="default"/>
          <w:position w:val="-12"/>
          <w:lang w:val="en-US" w:eastAsia="zh-CN"/>
        </w:rPr>
        <w:object>
          <v:shape id="_x0000_i1028" o:spt="75" type="#_x0000_t75" style="height:18pt;width:18pt;" o:ole="t" filled="f" o:preferrelative="t" stroked="f" coordsize="21600,21600">
            <v:path/>
            <v:fill on="f" focussize="0,0"/>
            <v:stroke on="f"/>
            <v:imagedata r:id="rId13" o:title=""/>
            <o:lock v:ext="edit" aspectratio="f"/>
            <w10:wrap type="none"/>
            <w10:anchorlock/>
          </v:shape>
          <o:OLEObject Type="Embed" ProgID="Equation.DSMT4" ShapeID="_x0000_i1028" DrawAspect="Content" ObjectID="_1468075728" r:id="rId12">
            <o:LockedField>false</o:LockedField>
          </o:OLEObject>
        </w:object>
      </w:r>
      <w:r>
        <w:rPr>
          <w:rFonts w:hint="eastAsia"/>
          <w:position w:val="-12"/>
          <w:lang w:val="en-US" w:eastAsia="zh-CN"/>
        </w:rPr>
        <w:t xml:space="preserve"> </w:t>
      </w:r>
      <w:r>
        <w:rPr>
          <w:rFonts w:hint="default"/>
          <w:position w:val="-12"/>
          <w:lang w:val="en-US" w:eastAsia="zh-CN"/>
        </w:rPr>
        <w:object>
          <v:shape id="_x0000_i1029" o:spt="75" type="#_x0000_t75" style="height:18pt;width:19pt;" o:ole="t" filled="f" o:preferrelative="t" stroked="f" coordsize="21600,21600">
            <v:path/>
            <v:fill on="f" focussize="0,0"/>
            <v:stroke on="f"/>
            <v:imagedata r:id="rId15" o:title=""/>
            <o:lock v:ext="edit" aspectratio="f"/>
            <w10:wrap type="none"/>
            <w10:anchorlock/>
          </v:shape>
          <o:OLEObject Type="Embed" ProgID="Equation.DSMT4" ShapeID="_x0000_i1029" DrawAspect="Content" ObjectID="_1468075729" r:id="rId14">
            <o:LockedField>false</o:LockedField>
          </o:OLEObject>
        </w:object>
      </w:r>
      <w:r>
        <w:rPr>
          <w:rFonts w:hint="eastAsia" w:eastAsia="宋体"/>
          <w:b/>
          <w:bCs/>
          <w:sz w:val="21"/>
          <w:szCs w:val="21"/>
          <w:lang w:val="en-US" w:eastAsia="zh-CN"/>
        </w:rPr>
        <w:t xml:space="preserve">, </w:t>
      </w:r>
      <w:r>
        <w:rPr>
          <w:rFonts w:hint="default"/>
          <w:position w:val="-12"/>
          <w:lang w:val="en-US" w:eastAsia="zh-CN"/>
        </w:rPr>
        <w:object>
          <v:shape id="_x0000_i1030" o:spt="75" type="#_x0000_t75" style="height:18pt;width:22pt;" o:ole="t" filled="f" o:preferrelative="t" stroked="f" coordsize="21600,21600">
            <v:path/>
            <v:fill on="f" focussize="0,0"/>
            <v:stroke on="f"/>
            <v:imagedata r:id="rId17" o:title=""/>
            <o:lock v:ext="edit" aspectratio="f"/>
            <w10:wrap type="none"/>
            <w10:anchorlock/>
          </v:shape>
          <o:OLEObject Type="Embed" ProgID="Equation.DSMT4" ShapeID="_x0000_i1030" DrawAspect="Content" ObjectID="_1468075730" r:id="rId16">
            <o:LockedField>false</o:LockedField>
          </o:OLEObject>
        </w:object>
      </w:r>
      <w:r>
        <w:rPr>
          <w:rFonts w:hint="eastAsia" w:eastAsia="宋体"/>
          <w:b/>
          <w:bCs/>
          <w:sz w:val="21"/>
          <w:szCs w:val="21"/>
          <w:lang w:val="en-US" w:eastAsia="zh-CN"/>
        </w:rPr>
        <w:t>,[</w:t>
      </w:r>
      <w:r>
        <w:rPr>
          <w:rFonts w:hint="default"/>
          <w:position w:val="-12"/>
          <w:lang w:val="en-US" w:eastAsia="zh-CN"/>
        </w:rPr>
        <w:object>
          <v:shape id="_x0000_i1031" o:spt="75" type="#_x0000_t75" style="height:18pt;width:23pt;" o:ole="t" filled="f" o:preferrelative="t" stroked="f" coordsize="21600,21600">
            <v:path/>
            <v:fill on="f" focussize="0,0"/>
            <v:stroke on="f"/>
            <v:imagedata r:id="rId19" o:title=""/>
            <o:lock v:ext="edit" aspectratio="f"/>
            <w10:wrap type="none"/>
            <w10:anchorlock/>
          </v:shape>
          <o:OLEObject Type="Embed" ProgID="Equation.DSMT4" ShapeID="_x0000_i1031" DrawAspect="Content" ObjectID="_1468075731" r:id="rId18">
            <o:LockedField>false</o:LockedField>
          </o:OLEObject>
        </w:object>
      </w:r>
      <w:r>
        <w:rPr>
          <w:rFonts w:hint="eastAsia" w:eastAsia="宋体"/>
          <w:b/>
          <w:bCs/>
          <w:sz w:val="21"/>
          <w:szCs w:val="21"/>
          <w:lang w:val="en-US" w:eastAsia="zh-CN"/>
        </w:rPr>
        <w:t xml:space="preserve">], </w:t>
      </w:r>
      <w:r>
        <w:rPr>
          <w:rFonts w:hint="default"/>
          <w:position w:val="-12"/>
          <w:lang w:val="en-US" w:eastAsia="zh-CN"/>
        </w:rPr>
        <w:object>
          <v:shape id="_x0000_i1032" o:spt="75" type="#_x0000_t75" style="height:18pt;width:22pt;" o:ole="t" filled="f" o:preferrelative="t" stroked="f" coordsize="21600,21600">
            <v:path/>
            <v:fill on="f" focussize="0,0"/>
            <v:stroke on="f"/>
            <v:imagedata r:id="rId21" o:title=""/>
            <o:lock v:ext="edit" aspectratio="f"/>
            <w10:wrap type="none"/>
            <w10:anchorlock/>
          </v:shape>
          <o:OLEObject Type="Embed" ProgID="Equation.DSMT4" ShapeID="_x0000_i1032" DrawAspect="Content" ObjectID="_1468075732" r:id="rId20">
            <o:LockedField>false</o:LockedField>
          </o:OLEObject>
        </w:object>
      </w:r>
      <w:r>
        <w:rPr>
          <w:rFonts w:hint="eastAsia" w:eastAsia="宋体"/>
          <w:b/>
          <w:bCs/>
          <w:sz w:val="21"/>
          <w:szCs w:val="21"/>
          <w:lang w:val="en-US" w:eastAsia="zh-CN"/>
        </w:rPr>
        <w:t>can be identified.</w:t>
      </w:r>
    </w:p>
    <w:p>
      <w:pPr>
        <w:pStyle w:val="4"/>
        <w:bidi w:val="0"/>
        <w:rPr>
          <w:rFonts w:hint="default" w:ascii="Helvetica" w:hAnsi="Helvetica" w:eastAsia="宋体" w:cs="Times New Roman"/>
          <w:b/>
          <w:bCs/>
          <w:iCs w:val="0"/>
          <w:kern w:val="32"/>
          <w:sz w:val="28"/>
          <w:szCs w:val="32"/>
          <w:lang w:val="en-US" w:eastAsia="zh-CN" w:bidi="ar-SA"/>
        </w:rPr>
      </w:pPr>
      <w:r>
        <w:rPr>
          <w:rFonts w:hint="eastAsia" w:ascii="Helvetica" w:hAnsi="Helvetica" w:eastAsia="宋体" w:cs="Times New Roman"/>
          <w:b/>
          <w:bCs/>
          <w:iCs w:val="0"/>
          <w:kern w:val="32"/>
          <w:sz w:val="28"/>
          <w:szCs w:val="32"/>
          <w:lang w:val="en-US" w:eastAsia="zh-CN" w:bidi="ar-SA"/>
        </w:rPr>
        <w:t>2.</w:t>
      </w:r>
      <w:r>
        <w:rPr>
          <w:rFonts w:hint="eastAsia" w:eastAsia="宋体" w:cs="Times New Roman"/>
          <w:b/>
          <w:bCs/>
          <w:iCs w:val="0"/>
          <w:kern w:val="32"/>
          <w:sz w:val="28"/>
          <w:szCs w:val="32"/>
          <w:lang w:val="en-US" w:eastAsia="zh-CN" w:bidi="ar-SA"/>
        </w:rPr>
        <w:t>3</w:t>
      </w:r>
      <w:r>
        <w:rPr>
          <w:rFonts w:hint="eastAsia" w:ascii="Helvetica" w:hAnsi="Helvetica" w:eastAsia="宋体" w:cs="Times New Roman"/>
          <w:b/>
          <w:bCs/>
          <w:iCs w:val="0"/>
          <w:kern w:val="32"/>
          <w:sz w:val="28"/>
          <w:szCs w:val="32"/>
          <w:lang w:val="en-US" w:eastAsia="zh-CN" w:bidi="ar-SA"/>
        </w:rPr>
        <w:t xml:space="preserve"> </w:t>
      </w:r>
      <w:r>
        <w:rPr>
          <w:rFonts w:hint="eastAsia" w:eastAsia="宋体" w:cs="Times New Roman"/>
          <w:b/>
          <w:bCs/>
          <w:iCs w:val="0"/>
          <w:kern w:val="32"/>
          <w:sz w:val="28"/>
          <w:szCs w:val="32"/>
          <w:lang w:val="en-US" w:eastAsia="zh-CN" w:bidi="ar-SA"/>
        </w:rPr>
        <w:t>Verification of UL transmit timing</w:t>
      </w:r>
    </w:p>
    <w:p>
      <w:pPr>
        <w:pStyle w:val="3"/>
        <w:numPr>
          <w:ilvl w:val="0"/>
          <w:numId w:val="0"/>
        </w:numPr>
        <w:tabs>
          <w:tab w:val="left" w:pos="284"/>
          <w:tab w:val="left" w:pos="5103"/>
        </w:tabs>
        <w:snapToGrid w:val="0"/>
        <w:spacing w:before="156" w:beforeLines="50"/>
        <w:rPr>
          <w:rFonts w:hint="default" w:eastAsia="宋体"/>
          <w:sz w:val="21"/>
          <w:szCs w:val="21"/>
          <w:lang w:val="en-US" w:eastAsia="zh-CN"/>
        </w:rPr>
      </w:pPr>
      <w:r>
        <w:rPr>
          <w:rFonts w:hint="eastAsia" w:eastAsia="宋体"/>
          <w:sz w:val="21"/>
          <w:szCs w:val="21"/>
          <w:lang w:val="en-US" w:eastAsia="zh-CN"/>
        </w:rPr>
        <w:t>This issue was proposed in 104bis meeting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2-4: Do you agree to define test cases for verification of UL Transmit timing in RRC inactive for SDT operation?</w:t>
            </w:r>
          </w:p>
          <w:p>
            <w:pPr>
              <w:pStyle w:val="31"/>
              <w:widowControl/>
              <w:numPr>
                <w:ilvl w:val="0"/>
                <w:numId w:val="4"/>
              </w:numPr>
              <w:spacing w:after="120"/>
              <w:ind w:left="720" w:firstLineChars="0"/>
              <w:jc w:val="left"/>
              <w:rPr>
                <w:color w:val="0070C0"/>
                <w:szCs w:val="24"/>
              </w:rPr>
            </w:pPr>
            <w:r>
              <w:rPr>
                <w:color w:val="0070C0"/>
                <w:szCs w:val="24"/>
              </w:rPr>
              <w:t>Proposals</w:t>
            </w:r>
          </w:p>
          <w:p>
            <w:pPr>
              <w:pStyle w:val="31"/>
              <w:widowControl/>
              <w:numPr>
                <w:ilvl w:val="1"/>
                <w:numId w:val="4"/>
              </w:numPr>
              <w:spacing w:after="120"/>
              <w:ind w:left="1440" w:firstLineChars="0"/>
              <w:jc w:val="left"/>
              <w:rPr>
                <w:color w:val="0070C0"/>
                <w:szCs w:val="24"/>
              </w:rPr>
            </w:pPr>
            <w:r>
              <w:rPr>
                <w:color w:val="0070C0"/>
                <w:szCs w:val="24"/>
              </w:rPr>
              <w:t>Option 1: Yes</w:t>
            </w:r>
          </w:p>
          <w:p>
            <w:pPr>
              <w:pStyle w:val="31"/>
              <w:widowControl/>
              <w:numPr>
                <w:ilvl w:val="1"/>
                <w:numId w:val="4"/>
              </w:numPr>
              <w:spacing w:after="120"/>
              <w:ind w:left="1440" w:firstLineChars="0"/>
              <w:jc w:val="left"/>
              <w:rPr>
                <w:rFonts w:hint="default" w:eastAsia="宋体"/>
                <w:sz w:val="21"/>
                <w:szCs w:val="21"/>
                <w:vertAlign w:val="baseline"/>
                <w:lang w:val="en-US" w:eastAsia="zh-CN"/>
              </w:rPr>
            </w:pPr>
            <w:r>
              <w:rPr>
                <w:color w:val="0070C0"/>
                <w:szCs w:val="24"/>
              </w:rPr>
              <w:t>Option 2: No</w:t>
            </w:r>
          </w:p>
        </w:tc>
      </w:tr>
    </w:tbl>
    <w:p>
      <w:pPr>
        <w:pStyle w:val="3"/>
        <w:numPr>
          <w:ilvl w:val="0"/>
          <w:numId w:val="0"/>
        </w:numPr>
        <w:tabs>
          <w:tab w:val="left" w:pos="284"/>
          <w:tab w:val="left" w:pos="5103"/>
        </w:tabs>
        <w:snapToGrid w:val="0"/>
        <w:spacing w:before="156" w:beforeLines="50"/>
        <w:rPr>
          <w:rFonts w:hint="default" w:eastAsia="宋体"/>
          <w:sz w:val="21"/>
          <w:szCs w:val="21"/>
          <w:vertAlign w:val="baseline"/>
          <w:lang w:val="en-US" w:eastAsia="zh-CN"/>
        </w:rPr>
      </w:pPr>
      <w:r>
        <w:rPr>
          <w:rFonts w:hint="eastAsia" w:eastAsia="宋体"/>
          <w:sz w:val="21"/>
          <w:szCs w:val="21"/>
          <w:lang w:val="en-US" w:eastAsia="zh-CN"/>
        </w:rPr>
        <w:t>We do not introduce any requirement enhancement for UL Transmit timing during the core part discussion. We cited all approved agreements related to UL transmit timing in core part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14"/>
              </w:numPr>
              <w:ind w:left="420" w:leftChars="0" w:hanging="420" w:firstLineChars="0"/>
              <w:rPr>
                <w:rFonts w:hint="default"/>
                <w:lang w:val="en-US" w:eastAsia="zh-CN"/>
              </w:rPr>
            </w:pPr>
            <w:r>
              <w:rPr>
                <w:rFonts w:hint="eastAsia"/>
                <w:lang w:val="en-US" w:eastAsia="zh-CN"/>
              </w:rPr>
              <w:t>For initial timing: Reuse the existing UE initial transmission requirements for CG-SDT.</w:t>
            </w:r>
          </w:p>
          <w:p>
            <w:pPr>
              <w:numPr>
                <w:ilvl w:val="0"/>
                <w:numId w:val="14"/>
              </w:numPr>
              <w:ind w:left="420" w:leftChars="0" w:hanging="420" w:firstLineChars="0"/>
              <w:rPr>
                <w:rFonts w:hint="default" w:eastAsia="宋体"/>
                <w:sz w:val="21"/>
                <w:szCs w:val="21"/>
                <w:vertAlign w:val="baseline"/>
                <w:lang w:val="en-US" w:eastAsia="zh-CN"/>
              </w:rPr>
            </w:pPr>
            <w:r>
              <w:rPr>
                <w:rFonts w:hint="eastAsia"/>
                <w:lang w:val="en-US" w:eastAsia="zh-CN"/>
              </w:rPr>
              <w:t>UE sync: No new UE sync requirements, reuse NR sync requirements</w:t>
            </w:r>
          </w:p>
        </w:tc>
      </w:tr>
    </w:tbl>
    <w:p>
      <w:pPr>
        <w:pStyle w:val="3"/>
        <w:numPr>
          <w:ilvl w:val="0"/>
          <w:numId w:val="0"/>
        </w:numPr>
        <w:tabs>
          <w:tab w:val="left" w:pos="284"/>
          <w:tab w:val="left" w:pos="5103"/>
        </w:tabs>
        <w:snapToGrid w:val="0"/>
        <w:spacing w:before="156" w:beforeLines="50"/>
        <w:rPr>
          <w:rFonts w:hint="eastAsia" w:eastAsia="宋体"/>
          <w:sz w:val="21"/>
          <w:szCs w:val="21"/>
          <w:lang w:val="en-US" w:eastAsia="zh-CN"/>
        </w:rPr>
      </w:pPr>
      <w:r>
        <w:rPr>
          <w:rFonts w:hint="eastAsia" w:eastAsia="宋体"/>
          <w:sz w:val="21"/>
          <w:szCs w:val="21"/>
          <w:lang w:val="en-US" w:eastAsia="zh-CN"/>
        </w:rPr>
        <w:t>So for the CG-SDT transmission in INACTIVE, existing Te requirement in CONNECTED is reused, nothing new was introduced. Referring to the TA validation, not any new mechanism was introduced, so UE transmits CG-SDT based on TAC indicated by NW. We have approved that not needed to introduce new RRM test cases for RA-SDT in previous meeting. Therefore, we can not any necessity to define test case for UL transmit timing verification for CG-SDT in INACTIVE.</w:t>
      </w:r>
    </w:p>
    <w:p>
      <w:pPr>
        <w:pStyle w:val="3"/>
        <w:tabs>
          <w:tab w:val="left" w:pos="226"/>
          <w:tab w:val="left" w:pos="284"/>
          <w:tab w:val="left" w:pos="5103"/>
        </w:tabs>
        <w:snapToGrid w:val="0"/>
        <w:rPr>
          <w:rFonts w:hint="eastAsia" w:eastAsia="宋体"/>
          <w:sz w:val="21"/>
          <w:szCs w:val="21"/>
          <w:lang w:val="en-US" w:eastAsia="zh-CN"/>
        </w:rPr>
      </w:pPr>
      <w:r>
        <w:rPr>
          <w:rFonts w:eastAsia="宋体"/>
          <w:b/>
          <w:bCs/>
          <w:sz w:val="21"/>
          <w:szCs w:val="21"/>
          <w:lang w:val="en-GB" w:eastAsia="zh-CN"/>
        </w:rPr>
        <w:t>Proposal 1</w:t>
      </w:r>
      <w:r>
        <w:rPr>
          <w:rFonts w:hint="eastAsia" w:eastAsia="宋体"/>
          <w:b/>
          <w:bCs/>
          <w:sz w:val="21"/>
          <w:szCs w:val="21"/>
          <w:lang w:val="en-US" w:eastAsia="zh-CN"/>
        </w:rPr>
        <w:t>5</w:t>
      </w:r>
      <w:r>
        <w:rPr>
          <w:rFonts w:eastAsia="宋体"/>
          <w:b/>
          <w:bCs/>
          <w:sz w:val="21"/>
          <w:szCs w:val="21"/>
          <w:lang w:val="en-GB" w:eastAsia="zh-CN"/>
        </w:rPr>
        <w:t xml:space="preserve">: </w:t>
      </w:r>
      <w:r>
        <w:rPr>
          <w:rFonts w:hint="eastAsia" w:eastAsia="宋体"/>
          <w:b/>
          <w:bCs/>
          <w:sz w:val="21"/>
          <w:szCs w:val="21"/>
          <w:lang w:val="en-US" w:eastAsia="zh-CN"/>
        </w:rPr>
        <w:t>Based on the agreements achieved in core part, not need to consider test case for UL Transmit timing verification for CG-SDT in INACTIVE.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 w:val="21"/>
          <w:szCs w:val="21"/>
          <w:lang w:val="en-GB" w:eastAsia="zh-CN"/>
        </w:rPr>
      </w:pPr>
      <w:r>
        <w:rPr>
          <w:rFonts w:eastAsia="宋体"/>
          <w:bCs/>
          <w:sz w:val="21"/>
          <w:szCs w:val="21"/>
          <w:lang w:val="en-GB" w:eastAsia="zh-CN"/>
        </w:rPr>
        <w:t xml:space="preserve">In this </w:t>
      </w:r>
      <w:r>
        <w:rPr>
          <w:rFonts w:hint="eastAsia" w:eastAsia="宋体"/>
          <w:bCs/>
          <w:sz w:val="21"/>
          <w:szCs w:val="21"/>
          <w:lang w:val="en-US" w:eastAsia="zh-CN"/>
        </w:rPr>
        <w:t>document</w:t>
      </w:r>
      <w:r>
        <w:rPr>
          <w:rFonts w:eastAsia="宋体"/>
          <w:bCs/>
          <w:sz w:val="21"/>
          <w:szCs w:val="21"/>
          <w:lang w:val="en-GB" w:eastAsia="zh-CN"/>
        </w:rPr>
        <w:t xml:space="preserve">, we have the following observations and proposal for NR SDT RRM test cases: </w:t>
      </w:r>
    </w:p>
    <w:p>
      <w:pPr>
        <w:pStyle w:val="3"/>
        <w:tabs>
          <w:tab w:val="left" w:pos="226"/>
          <w:tab w:val="left" w:pos="284"/>
          <w:tab w:val="left" w:pos="5103"/>
        </w:tabs>
        <w:snapToGrid w:val="0"/>
        <w:ind w:left="0" w:leftChars="0"/>
        <w:rPr>
          <w:rFonts w:hint="default" w:eastAsia="宋体"/>
          <w:sz w:val="21"/>
          <w:szCs w:val="21"/>
          <w:lang w:val="en-US" w:eastAsia="zh-CN"/>
        </w:rPr>
      </w:pPr>
      <w:r>
        <w:rPr>
          <w:rFonts w:eastAsia="宋体"/>
          <w:b/>
          <w:bCs/>
          <w:sz w:val="21"/>
          <w:szCs w:val="21"/>
          <w:lang w:val="en-GB" w:eastAsia="zh-CN"/>
        </w:rPr>
        <w:t xml:space="preserve">Proposal 1: </w:t>
      </w:r>
      <w:r>
        <w:rPr>
          <w:rFonts w:hint="eastAsia" w:eastAsia="宋体"/>
          <w:b/>
          <w:bCs/>
          <w:strike w:val="0"/>
          <w:sz w:val="21"/>
          <w:szCs w:val="21"/>
          <w:lang w:val="en-US" w:eastAsia="zh-CN"/>
        </w:rPr>
        <w:t>F</w:t>
      </w:r>
      <w:r>
        <w:rPr>
          <w:rFonts w:hint="eastAsia" w:eastAsia="宋体"/>
          <w:b/>
          <w:bCs/>
          <w:sz w:val="21"/>
          <w:szCs w:val="21"/>
          <w:lang w:val="en-US" w:eastAsia="zh-CN"/>
        </w:rPr>
        <w:t>rom the expiry of the timer T_delay+modeB, we can derive TF. Further more, this issue would not have any impact on the spec.</w:t>
      </w:r>
    </w:p>
    <w:p>
      <w:pPr>
        <w:pStyle w:val="3"/>
        <w:tabs>
          <w:tab w:val="left" w:pos="226"/>
          <w:tab w:val="left" w:pos="284"/>
          <w:tab w:val="left" w:pos="5103"/>
        </w:tabs>
        <w:snapToGrid w:val="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2</w:t>
      </w:r>
      <w:r>
        <w:rPr>
          <w:rFonts w:eastAsia="宋体"/>
          <w:b/>
          <w:bCs/>
          <w:sz w:val="21"/>
          <w:szCs w:val="21"/>
          <w:lang w:val="en-GB" w:eastAsia="zh-CN"/>
        </w:rPr>
        <w:t xml:space="preserve">: </w:t>
      </w:r>
      <w:r>
        <w:rPr>
          <w:rFonts w:hint="eastAsia" w:eastAsia="宋体"/>
          <w:b/>
          <w:bCs/>
          <w:sz w:val="21"/>
          <w:szCs w:val="21"/>
          <w:lang w:val="en-US" w:eastAsia="zh-CN"/>
        </w:rPr>
        <w:t>Time point TF</w:t>
      </w:r>
      <w:r>
        <w:rPr>
          <w:rFonts w:hint="default" w:eastAsia="宋体"/>
          <w:b/>
          <w:bCs/>
          <w:sz w:val="21"/>
          <w:szCs w:val="21"/>
          <w:lang w:val="en-US" w:eastAsia="zh-CN"/>
        </w:rPr>
        <w:t>’</w:t>
      </w:r>
      <w:r>
        <w:rPr>
          <w:rFonts w:hint="eastAsia" w:eastAsia="宋体"/>
          <w:b/>
          <w:bCs/>
          <w:sz w:val="21"/>
          <w:szCs w:val="21"/>
          <w:lang w:val="en-US" w:eastAsia="zh-CN"/>
        </w:rPr>
        <w:t xml:space="preserve"> is necessary so as to verify the RSRP2 measurement validation.</w:t>
      </w:r>
    </w:p>
    <w:p>
      <w:pPr>
        <w:pStyle w:val="3"/>
        <w:tabs>
          <w:tab w:val="left" w:pos="226"/>
          <w:tab w:val="left" w:pos="284"/>
          <w:tab w:val="left" w:pos="5103"/>
        </w:tabs>
        <w:snapToGrid w:val="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3</w:t>
      </w:r>
      <w:r>
        <w:rPr>
          <w:rFonts w:eastAsia="宋体"/>
          <w:b/>
          <w:bCs/>
          <w:sz w:val="21"/>
          <w:szCs w:val="21"/>
          <w:lang w:val="en-GB" w:eastAsia="zh-CN"/>
        </w:rPr>
        <w:t xml:space="preserve">: </w:t>
      </w:r>
      <w:r>
        <w:rPr>
          <w:rFonts w:hint="eastAsia" w:eastAsia="宋体"/>
          <w:b/>
          <w:bCs/>
          <w:sz w:val="21"/>
          <w:szCs w:val="21"/>
          <w:lang w:val="en-US" w:eastAsia="zh-CN"/>
        </w:rPr>
        <w:t xml:space="preserve">Regarding to how to derive TG, it should not exceed </w:t>
      </w:r>
      <w:r>
        <w:rPr>
          <w:rFonts w:hint="eastAsia" w:eastAsia="宋体"/>
          <w:b/>
          <w:bCs/>
          <w:sz w:val="21"/>
          <w:szCs w:val="21"/>
          <w:highlight w:val="none"/>
          <w:lang w:val="en-US" w:eastAsia="zh-CN"/>
        </w:rPr>
        <w:t>TF</w:t>
      </w:r>
      <w:r>
        <w:rPr>
          <w:rFonts w:hint="eastAsia" w:eastAsia="宋体"/>
          <w:b/>
          <w:bCs/>
          <w:sz w:val="21"/>
          <w:szCs w:val="21"/>
          <w:lang w:val="en-US" w:eastAsia="zh-CN"/>
        </w:rPr>
        <w:t>+W2+640ms, which is aligned with our agreements in core part.</w:t>
      </w:r>
    </w:p>
    <w:p>
      <w:pPr>
        <w:pStyle w:val="3"/>
        <w:tabs>
          <w:tab w:val="left" w:pos="226"/>
          <w:tab w:val="left" w:pos="284"/>
          <w:tab w:val="left" w:pos="5103"/>
        </w:tabs>
        <w:snapToGrid w:val="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4</w:t>
      </w:r>
      <w:r>
        <w:rPr>
          <w:rFonts w:eastAsia="宋体"/>
          <w:b/>
          <w:bCs/>
          <w:sz w:val="21"/>
          <w:szCs w:val="21"/>
          <w:lang w:val="en-GB" w:eastAsia="zh-CN"/>
        </w:rPr>
        <w:t xml:space="preserve">: </w:t>
      </w:r>
      <w:r>
        <w:rPr>
          <w:rFonts w:hint="eastAsia" w:eastAsia="宋体"/>
          <w:b/>
          <w:bCs/>
          <w:sz w:val="21"/>
          <w:szCs w:val="21"/>
          <w:lang w:val="en-US" w:eastAsia="zh-CN"/>
        </w:rPr>
        <w:t>Regarding to how to derive TG, it should not exceed TF+W2+640ms, which is aligned with our agreements in core part.</w:t>
      </w:r>
    </w:p>
    <w:p>
      <w:pPr>
        <w:pStyle w:val="3"/>
        <w:tabs>
          <w:tab w:val="left" w:pos="226"/>
          <w:tab w:val="left" w:pos="284"/>
          <w:tab w:val="left" w:pos="5103"/>
        </w:tabs>
        <w:snapToGrid w:val="0"/>
        <w:rPr>
          <w:ins w:id="3" w:author="Chenchen from ZTE" w:date="2022-11-03T16:54:36Z"/>
          <w:rFonts w:hint="eastAsia" w:eastAsia="宋体"/>
          <w:b/>
          <w:bCs/>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5</w:t>
      </w:r>
      <w:r>
        <w:rPr>
          <w:rFonts w:eastAsia="宋体"/>
          <w:b/>
          <w:bCs/>
          <w:sz w:val="21"/>
          <w:szCs w:val="21"/>
          <w:lang w:val="en-GB" w:eastAsia="zh-CN"/>
        </w:rPr>
        <w:t xml:space="preserve">: </w:t>
      </w:r>
      <w:r>
        <w:rPr>
          <w:rFonts w:hint="eastAsia" w:eastAsia="宋体"/>
          <w:b/>
          <w:bCs/>
          <w:sz w:val="21"/>
          <w:szCs w:val="21"/>
          <w:lang w:val="en-US" w:eastAsia="zh-CN"/>
        </w:rPr>
        <w:t>With respect to the time relation between RRC release with CG configuration and T_delay_modeB timer staring, we believe as long as RRC release with CG configuration is not later than T_delay_modeB timer staring is enough. For simplicity, they can share a same time point.</w:t>
      </w:r>
    </w:p>
    <w:p>
      <w:pPr>
        <w:pStyle w:val="3"/>
        <w:tabs>
          <w:tab w:val="left" w:pos="226"/>
          <w:tab w:val="left" w:pos="284"/>
          <w:tab w:val="left" w:pos="5103"/>
        </w:tabs>
        <w:snapToGrid w:val="0"/>
        <w:rPr>
          <w:rFonts w:hint="default" w:eastAsia="宋体"/>
          <w:b/>
          <w:bCs/>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6</w:t>
      </w:r>
      <w:r>
        <w:rPr>
          <w:rFonts w:eastAsia="宋体"/>
          <w:b/>
          <w:bCs/>
          <w:sz w:val="21"/>
          <w:szCs w:val="21"/>
          <w:lang w:val="en-GB" w:eastAsia="zh-CN"/>
        </w:rPr>
        <w:t xml:space="preserve">: </w:t>
      </w:r>
      <w:r>
        <w:rPr>
          <w:rFonts w:hint="eastAsia" w:eastAsia="宋体"/>
          <w:b/>
          <w:bCs/>
          <w:sz w:val="21"/>
          <w:szCs w:val="21"/>
          <w:lang w:val="en-US" w:eastAsia="zh-CN"/>
        </w:rPr>
        <w:t>Regarding to the time point of SDT data distribution by TE, it should be not later than the RRC_release command. For simplicity, RRC release with CG configuration, T_delay_modeB timer starting, and the SDT data distribution can share a same time point.</w:t>
      </w:r>
    </w:p>
    <w:p>
      <w:pPr>
        <w:pStyle w:val="3"/>
        <w:tabs>
          <w:tab w:val="left" w:pos="226"/>
          <w:tab w:val="left" w:pos="284"/>
          <w:tab w:val="left" w:pos="5103"/>
        </w:tabs>
        <w:snapToGrid w:val="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7</w:t>
      </w:r>
      <w:r>
        <w:rPr>
          <w:rFonts w:eastAsia="宋体"/>
          <w:b/>
          <w:bCs/>
          <w:sz w:val="21"/>
          <w:szCs w:val="21"/>
          <w:lang w:val="en-GB" w:eastAsia="zh-CN"/>
        </w:rPr>
        <w:t xml:space="preserve">: </w:t>
      </w:r>
      <w:r>
        <w:rPr>
          <w:rFonts w:hint="eastAsia" w:eastAsia="宋体"/>
          <w:b/>
          <w:bCs/>
          <w:sz w:val="21"/>
          <w:szCs w:val="21"/>
          <w:lang w:val="en-US" w:eastAsia="zh-CN"/>
        </w:rPr>
        <w:t>About the 2</w:t>
      </w:r>
      <w:r>
        <w:rPr>
          <w:rFonts w:hint="eastAsia" w:eastAsia="宋体"/>
          <w:b/>
          <w:bCs/>
          <w:sz w:val="21"/>
          <w:szCs w:val="21"/>
          <w:vertAlign w:val="superscript"/>
          <w:lang w:val="en-US" w:eastAsia="zh-CN"/>
        </w:rPr>
        <w:t>nd</w:t>
      </w:r>
      <w:r>
        <w:rPr>
          <w:rFonts w:hint="eastAsia" w:eastAsia="宋体"/>
          <w:b/>
          <w:bCs/>
          <w:sz w:val="21"/>
          <w:szCs w:val="21"/>
          <w:lang w:val="en-US" w:eastAsia="zh-CN"/>
        </w:rPr>
        <w:t xml:space="preserve"> UL data generation, there are two options as follows. However no matter which one, not any impact to the subsequent steps.</w:t>
      </w:r>
    </w:p>
    <w:p>
      <w:pPr>
        <w:pStyle w:val="3"/>
        <w:numPr>
          <w:ilvl w:val="0"/>
          <w:numId w:val="0"/>
        </w:numPr>
        <w:tabs>
          <w:tab w:val="left" w:pos="226"/>
          <w:tab w:val="left" w:pos="284"/>
          <w:tab w:val="left" w:pos="5103"/>
        </w:tabs>
        <w:snapToGrid w:val="0"/>
        <w:ind w:left="600" w:leftChars="300"/>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Option 1: Waiting for LS reply from RAN5, if the answer is positive, it is not necessary for 2nd UL data generation. TE can send two or multiple CG-SDT packets during the 1st UL data generation in the 1st sub step.</w:t>
      </w:r>
    </w:p>
    <w:p>
      <w:pPr>
        <w:pStyle w:val="3"/>
        <w:numPr>
          <w:ilvl w:val="0"/>
          <w:numId w:val="0"/>
        </w:numPr>
        <w:tabs>
          <w:tab w:val="left" w:pos="226"/>
          <w:tab w:val="left" w:pos="284"/>
          <w:tab w:val="left" w:pos="5103"/>
        </w:tabs>
        <w:snapToGrid w:val="0"/>
        <w:ind w:left="600" w:leftChars="300"/>
        <w:rPr>
          <w:rFonts w:hint="default" w:eastAsia="宋体"/>
          <w:sz w:val="21"/>
          <w:szCs w:val="21"/>
          <w:lang w:val="en-US" w:eastAsia="zh-CN"/>
        </w:rPr>
      </w:pPr>
      <w:r>
        <w:rPr>
          <w:rFonts w:hint="eastAsia" w:ascii="Times New Roman" w:hAnsi="Times New Roman" w:eastAsia="宋体" w:cs="Times New Roman"/>
          <w:b/>
          <w:bCs/>
          <w:sz w:val="21"/>
          <w:szCs w:val="21"/>
          <w:lang w:val="en-US" w:eastAsia="zh-CN"/>
        </w:rPr>
        <w:t>Option 2: Waiting for LS reply from RAN5, if the answer is negative, make use of the retransmission of the 1st CG-SDT</w:t>
      </w:r>
      <w:r>
        <w:rPr>
          <w:rFonts w:hint="eastAsia" w:eastAsia="宋体" w:cs="Times New Roman"/>
          <w:b/>
          <w:bCs/>
          <w:sz w:val="21"/>
          <w:szCs w:val="21"/>
          <w:lang w:val="en-US" w:eastAsia="zh-CN"/>
        </w:rPr>
        <w:t>.</w:t>
      </w:r>
    </w:p>
    <w:p>
      <w:pPr>
        <w:pStyle w:val="3"/>
        <w:tabs>
          <w:tab w:val="left" w:pos="226"/>
          <w:tab w:val="left" w:pos="284"/>
          <w:tab w:val="left" w:pos="5103"/>
        </w:tabs>
        <w:snapToGrid w:val="0"/>
        <w:rPr>
          <w:rFonts w:hint="default" w:eastAsia="宋体"/>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8</w:t>
      </w:r>
      <w:r>
        <w:rPr>
          <w:rFonts w:eastAsia="宋体"/>
          <w:b/>
          <w:bCs/>
          <w:sz w:val="21"/>
          <w:szCs w:val="21"/>
          <w:lang w:val="en-GB" w:eastAsia="zh-CN"/>
        </w:rPr>
        <w:t>:</w:t>
      </w:r>
      <w:r>
        <w:rPr>
          <w:rFonts w:hint="eastAsia" w:eastAsia="宋体"/>
          <w:b/>
          <w:bCs/>
          <w:sz w:val="21"/>
          <w:szCs w:val="21"/>
          <w:lang w:val="en-US" w:eastAsia="zh-CN"/>
        </w:rPr>
        <w:t xml:space="preserve"> From the perspective of test itself, not need CG-SDT re-configuration; Otherwise, so as to comply with the RRC assumption of RRC_INACTIVE, a suspend configuration should be along with the RRC release, i.e. a CG-SDT configuration can be indicated along with the RRC release</w:t>
      </w:r>
      <w:r>
        <w:rPr>
          <w:rFonts w:eastAsia="宋体"/>
          <w:b/>
          <w:bCs/>
          <w:sz w:val="21"/>
          <w:szCs w:val="21"/>
          <w:lang w:val="en-GB" w:eastAsia="zh-CN"/>
        </w:rPr>
        <w:t>.</w:t>
      </w:r>
    </w:p>
    <w:p>
      <w:pPr>
        <w:pStyle w:val="3"/>
        <w:tabs>
          <w:tab w:val="left" w:pos="226"/>
          <w:tab w:val="left" w:pos="284"/>
          <w:tab w:val="left" w:pos="5103"/>
        </w:tabs>
        <w:snapToGrid w:val="0"/>
        <w:rPr>
          <w:rFonts w:eastAsia="宋体"/>
          <w:b/>
          <w:bCs/>
          <w:sz w:val="21"/>
          <w:szCs w:val="21"/>
          <w:lang w:val="en-GB" w:eastAsia="zh-CN"/>
        </w:rPr>
      </w:pPr>
      <w:r>
        <w:rPr>
          <w:rFonts w:eastAsia="宋体"/>
          <w:b/>
          <w:bCs/>
          <w:sz w:val="21"/>
          <w:szCs w:val="21"/>
          <w:lang w:val="en-GB" w:eastAsia="zh-CN"/>
        </w:rPr>
        <w:t xml:space="preserve">Proposal </w:t>
      </w:r>
      <w:r>
        <w:rPr>
          <w:rFonts w:hint="eastAsia" w:eastAsia="宋体"/>
          <w:b/>
          <w:bCs/>
          <w:sz w:val="21"/>
          <w:szCs w:val="21"/>
          <w:lang w:val="en-US" w:eastAsia="zh-CN"/>
        </w:rPr>
        <w:t>9</w:t>
      </w:r>
      <w:r>
        <w:rPr>
          <w:rFonts w:eastAsia="宋体"/>
          <w:b/>
          <w:bCs/>
          <w:sz w:val="21"/>
          <w:szCs w:val="21"/>
          <w:lang w:val="en-GB" w:eastAsia="zh-CN"/>
        </w:rPr>
        <w:t xml:space="preserve">: </w:t>
      </w:r>
      <w:r>
        <w:rPr>
          <w:rFonts w:hint="eastAsia" w:eastAsia="宋体"/>
          <w:b/>
          <w:bCs/>
          <w:sz w:val="21"/>
          <w:szCs w:val="21"/>
          <w:lang w:val="en-US" w:eastAsia="zh-CN"/>
        </w:rPr>
        <w:t>A</w:t>
      </w:r>
      <w:r>
        <w:rPr>
          <w:rFonts w:hint="eastAsia" w:eastAsia="宋体"/>
          <w:b/>
          <w:bCs/>
          <w:sz w:val="21"/>
          <w:szCs w:val="21"/>
          <w:lang w:val="en-GB" w:eastAsia="zh-CN"/>
        </w:rPr>
        <w:t xml:space="preserve"> basic assumption can be: If the test is under AWGN, then RSRP1 measurement in 2nd sub step can be ignored; otherwise, </w:t>
      </w:r>
      <w:r>
        <w:rPr>
          <w:rFonts w:hint="eastAsia" w:eastAsia="宋体"/>
          <w:b/>
          <w:bCs/>
          <w:sz w:val="21"/>
          <w:szCs w:val="21"/>
          <w:lang w:val="en-US" w:eastAsia="zh-CN"/>
        </w:rPr>
        <w:t xml:space="preserve">it </w:t>
      </w:r>
      <w:r>
        <w:rPr>
          <w:rFonts w:hint="eastAsia" w:eastAsia="宋体"/>
          <w:b/>
          <w:bCs/>
          <w:sz w:val="21"/>
          <w:szCs w:val="21"/>
          <w:lang w:val="en-GB" w:eastAsia="zh-CN"/>
        </w:rPr>
        <w:t>can not be ignored</w:t>
      </w:r>
      <w:r>
        <w:rPr>
          <w:rFonts w:eastAsia="宋体"/>
          <w:b/>
          <w:bCs/>
          <w:sz w:val="21"/>
          <w:szCs w:val="21"/>
          <w:lang w:val="en-GB" w:eastAsia="zh-CN"/>
        </w:rPr>
        <w:t>.</w:t>
      </w:r>
    </w:p>
    <w:p>
      <w:pPr>
        <w:pStyle w:val="3"/>
        <w:tabs>
          <w:tab w:val="left" w:pos="226"/>
          <w:tab w:val="left" w:pos="284"/>
          <w:tab w:val="left" w:pos="5103"/>
        </w:tabs>
        <w:snapToGrid w:val="0"/>
        <w:rPr>
          <w:rFonts w:eastAsia="宋体"/>
          <w:b/>
          <w:bCs/>
          <w:sz w:val="21"/>
          <w:szCs w:val="21"/>
          <w:lang w:val="en-GB" w:eastAsia="zh-CN"/>
        </w:rPr>
      </w:pPr>
      <w:r>
        <w:rPr>
          <w:rFonts w:eastAsia="宋体"/>
          <w:b/>
          <w:bCs/>
          <w:sz w:val="21"/>
          <w:szCs w:val="21"/>
          <w:lang w:val="en-GB" w:eastAsia="zh-CN"/>
        </w:rPr>
        <w:t xml:space="preserve">Proposal </w:t>
      </w:r>
      <w:r>
        <w:rPr>
          <w:rFonts w:hint="eastAsia" w:eastAsia="宋体"/>
          <w:b/>
          <w:bCs/>
          <w:sz w:val="21"/>
          <w:szCs w:val="21"/>
          <w:lang w:val="en-US" w:eastAsia="zh-CN"/>
        </w:rPr>
        <w:t>10</w:t>
      </w:r>
      <w:r>
        <w:rPr>
          <w:rFonts w:eastAsia="宋体"/>
          <w:b/>
          <w:bCs/>
          <w:sz w:val="21"/>
          <w:szCs w:val="21"/>
          <w:lang w:val="en-GB" w:eastAsia="zh-CN"/>
        </w:rPr>
        <w:t xml:space="preserve">: </w:t>
      </w:r>
      <w:r>
        <w:rPr>
          <w:rFonts w:hint="eastAsia" w:eastAsia="宋体"/>
          <w:b/>
          <w:bCs/>
          <w:sz w:val="21"/>
          <w:szCs w:val="21"/>
          <w:lang w:val="en-US" w:eastAsia="zh-CN"/>
        </w:rPr>
        <w:t>Within the already approved big CR, AWGN is assumed as the propagation condition. So it is preferred that the RSRP1 measurement in 2</w:t>
      </w:r>
      <w:r>
        <w:rPr>
          <w:rFonts w:hint="eastAsia" w:eastAsia="宋体"/>
          <w:b/>
          <w:bCs/>
          <w:sz w:val="21"/>
          <w:szCs w:val="21"/>
          <w:vertAlign w:val="superscript"/>
          <w:lang w:val="en-US" w:eastAsia="zh-CN"/>
        </w:rPr>
        <w:t>nd</w:t>
      </w:r>
      <w:r>
        <w:rPr>
          <w:rFonts w:hint="eastAsia" w:eastAsia="宋体"/>
          <w:b/>
          <w:bCs/>
          <w:sz w:val="21"/>
          <w:szCs w:val="21"/>
          <w:lang w:val="en-US" w:eastAsia="zh-CN"/>
        </w:rPr>
        <w:t xml:space="preserve"> sub step can be ignored</w:t>
      </w:r>
      <w:r>
        <w:rPr>
          <w:rFonts w:eastAsia="宋体"/>
          <w:b/>
          <w:bCs/>
          <w:sz w:val="21"/>
          <w:szCs w:val="21"/>
          <w:lang w:val="en-GB" w:eastAsia="zh-CN"/>
        </w:rPr>
        <w:t>.</w:t>
      </w:r>
    </w:p>
    <w:p>
      <w:pPr>
        <w:pStyle w:val="3"/>
        <w:tabs>
          <w:tab w:val="left" w:pos="226"/>
          <w:tab w:val="left" w:pos="284"/>
          <w:tab w:val="left" w:pos="5103"/>
        </w:tabs>
        <w:snapToGrid w:val="0"/>
        <w:rPr>
          <w:rFonts w:hint="default" w:eastAsia="宋体"/>
          <w:b/>
          <w:bCs/>
          <w:sz w:val="21"/>
          <w:szCs w:val="21"/>
          <w:lang w:val="en-US" w:eastAsia="zh-CN"/>
        </w:rPr>
      </w:pPr>
      <w:r>
        <w:rPr>
          <w:rFonts w:eastAsia="宋体"/>
          <w:b/>
          <w:bCs/>
          <w:sz w:val="21"/>
          <w:szCs w:val="21"/>
          <w:lang w:val="en-GB" w:eastAsia="zh-CN"/>
        </w:rPr>
        <w:t xml:space="preserve">Proposal </w:t>
      </w:r>
      <w:r>
        <w:rPr>
          <w:rFonts w:hint="eastAsia" w:eastAsia="宋体"/>
          <w:b/>
          <w:bCs/>
          <w:sz w:val="21"/>
          <w:szCs w:val="21"/>
          <w:lang w:val="en-US" w:eastAsia="zh-CN"/>
        </w:rPr>
        <w:t>11</w:t>
      </w:r>
      <w:r>
        <w:rPr>
          <w:rFonts w:eastAsia="宋体"/>
          <w:b/>
          <w:bCs/>
          <w:sz w:val="21"/>
          <w:szCs w:val="21"/>
          <w:lang w:val="en-GB" w:eastAsia="zh-CN"/>
        </w:rPr>
        <w:t xml:space="preserve">: </w:t>
      </w:r>
      <w:r>
        <w:rPr>
          <w:rFonts w:hint="eastAsia" w:eastAsia="宋体"/>
          <w:b/>
          <w:bCs/>
          <w:sz w:val="21"/>
          <w:szCs w:val="21"/>
          <w:lang w:val="en-GB" w:eastAsia="zh-CN"/>
        </w:rPr>
        <w:t>if RSRP1 measurement can not be ignored, then the RSRP1 measurement validation should also be verified similar as that in 1st sub step</w:t>
      </w:r>
      <w:r>
        <w:rPr>
          <w:rFonts w:hint="eastAsia" w:eastAsia="宋体"/>
          <w:b/>
          <w:bCs/>
          <w:sz w:val="21"/>
          <w:szCs w:val="21"/>
          <w:lang w:val="en-US" w:eastAsia="zh-CN"/>
        </w:rPr>
        <w:t>, i.e. TE should set transmission power as P3’ at the start and end of RSRP1 measurement window.</w:t>
      </w:r>
    </w:p>
    <w:p>
      <w:pPr>
        <w:pStyle w:val="3"/>
        <w:tabs>
          <w:tab w:val="left" w:pos="226"/>
          <w:tab w:val="left" w:pos="284"/>
          <w:tab w:val="left" w:pos="5103"/>
        </w:tabs>
        <w:snapToGrid w:val="0"/>
        <w:rPr>
          <w:rFonts w:hint="default" w:eastAsia="宋体"/>
          <w:b/>
          <w:bCs/>
          <w:sz w:val="21"/>
          <w:szCs w:val="21"/>
          <w:lang w:val="en-US" w:eastAsia="zh-CN"/>
        </w:rPr>
      </w:pPr>
      <w:r>
        <w:rPr>
          <w:rFonts w:eastAsia="宋体"/>
          <w:b/>
          <w:bCs/>
          <w:sz w:val="21"/>
          <w:szCs w:val="21"/>
          <w:lang w:val="en-GB" w:eastAsia="zh-CN"/>
        </w:rPr>
        <w:t>Proposal 1</w:t>
      </w:r>
      <w:r>
        <w:rPr>
          <w:rFonts w:hint="eastAsia" w:eastAsia="宋体"/>
          <w:b/>
          <w:bCs/>
          <w:sz w:val="21"/>
          <w:szCs w:val="21"/>
          <w:lang w:val="en-US" w:eastAsia="zh-CN"/>
        </w:rPr>
        <w:t>2</w:t>
      </w:r>
      <w:r>
        <w:rPr>
          <w:rFonts w:eastAsia="宋体"/>
          <w:b/>
          <w:bCs/>
          <w:sz w:val="21"/>
          <w:szCs w:val="21"/>
          <w:lang w:val="en-GB" w:eastAsia="zh-CN"/>
        </w:rPr>
        <w:t xml:space="preserve">: </w:t>
      </w:r>
      <w:r>
        <w:rPr>
          <w:rFonts w:hint="eastAsia" w:eastAsia="宋体"/>
          <w:b/>
          <w:bCs/>
          <w:sz w:val="21"/>
          <w:szCs w:val="21"/>
          <w:lang w:val="en-US" w:eastAsia="zh-CN"/>
        </w:rPr>
        <w:t>Regarding to how to derived TK, it should not exceed TJ+W2+640ms.</w:t>
      </w:r>
    </w:p>
    <w:p>
      <w:pPr>
        <w:rPr>
          <w:rFonts w:hint="eastAsia" w:eastAsia="宋体"/>
          <w:b/>
          <w:bCs/>
          <w:sz w:val="21"/>
          <w:szCs w:val="21"/>
          <w:lang w:val="en-US" w:eastAsia="zh-CN"/>
        </w:rPr>
      </w:pPr>
      <w:r>
        <w:rPr>
          <w:rFonts w:eastAsia="宋体"/>
          <w:b/>
          <w:bCs/>
          <w:sz w:val="21"/>
          <w:szCs w:val="21"/>
          <w:lang w:val="en-GB" w:eastAsia="zh-CN"/>
        </w:rPr>
        <w:t>Proposal 1</w:t>
      </w:r>
      <w:r>
        <w:rPr>
          <w:rFonts w:hint="eastAsia" w:eastAsia="宋体"/>
          <w:b/>
          <w:bCs/>
          <w:sz w:val="21"/>
          <w:szCs w:val="21"/>
          <w:lang w:val="en-US" w:eastAsia="zh-CN"/>
        </w:rPr>
        <w:t>3</w:t>
      </w:r>
      <w:r>
        <w:rPr>
          <w:rFonts w:eastAsia="宋体"/>
          <w:b/>
          <w:bCs/>
          <w:sz w:val="21"/>
          <w:szCs w:val="21"/>
          <w:lang w:val="en-GB" w:eastAsia="zh-CN"/>
        </w:rPr>
        <w:t xml:space="preserve">: </w:t>
      </w:r>
      <w:r>
        <w:rPr>
          <w:rFonts w:hint="eastAsia" w:eastAsia="宋体"/>
          <w:b/>
          <w:bCs/>
          <w:sz w:val="21"/>
          <w:szCs w:val="21"/>
          <w:lang w:val="en-US" w:eastAsia="zh-CN"/>
        </w:rPr>
        <w:t>So for both RSRP1 and RSRP2 measurement, the test validity are needed.</w:t>
      </w:r>
    </w:p>
    <w:p>
      <w:pPr>
        <w:pStyle w:val="3"/>
        <w:tabs>
          <w:tab w:val="left" w:pos="226"/>
          <w:tab w:val="left" w:pos="284"/>
          <w:tab w:val="left" w:pos="5103"/>
        </w:tabs>
        <w:snapToGrid w:val="0"/>
        <w:rPr>
          <w:rFonts w:hint="default"/>
          <w:lang w:val="en-US" w:eastAsia="zh-CN"/>
        </w:rPr>
      </w:pPr>
      <w:r>
        <w:rPr>
          <w:rFonts w:eastAsia="宋体"/>
          <w:b/>
          <w:bCs/>
          <w:sz w:val="21"/>
          <w:szCs w:val="21"/>
          <w:lang w:val="en-GB" w:eastAsia="zh-CN"/>
        </w:rPr>
        <w:t>Proposal 1</w:t>
      </w:r>
      <w:r>
        <w:rPr>
          <w:rFonts w:hint="eastAsia" w:eastAsia="宋体"/>
          <w:b/>
          <w:bCs/>
          <w:sz w:val="21"/>
          <w:szCs w:val="21"/>
          <w:lang w:val="en-US" w:eastAsia="zh-CN"/>
        </w:rPr>
        <w:t>4</w:t>
      </w:r>
      <w:r>
        <w:rPr>
          <w:rFonts w:eastAsia="宋体"/>
          <w:b/>
          <w:bCs/>
          <w:sz w:val="21"/>
          <w:szCs w:val="21"/>
          <w:lang w:val="en-GB" w:eastAsia="zh-CN"/>
        </w:rPr>
        <w:t xml:space="preserve">: </w:t>
      </w:r>
      <w:r>
        <w:rPr>
          <w:rFonts w:hint="eastAsia" w:eastAsia="宋体"/>
          <w:b/>
          <w:bCs/>
          <w:sz w:val="21"/>
          <w:szCs w:val="21"/>
          <w:lang w:val="en-US" w:eastAsia="zh-CN"/>
        </w:rPr>
        <w:t xml:space="preserve">So as to verify the RSRP1/RSRP2 measurement validation, the restriction between TE transmit power of </w:t>
      </w:r>
      <w:r>
        <w:rPr>
          <w:rFonts w:hint="default"/>
          <w:position w:val="-12"/>
          <w:lang w:val="en-US" w:eastAsia="zh-CN"/>
        </w:rPr>
        <w:object>
          <v:shape id="_x0000_i1033" o:spt="75" type="#_x0000_t75" style="height:18pt;width:18pt;" o:ole="t" filled="f" o:preferrelative="t" stroked="f" coordsize="21600,21600">
            <v:path/>
            <v:fill on="f" focussize="0,0"/>
            <v:stroke on="f"/>
            <v:imagedata r:id="rId13" o:title=""/>
            <o:lock v:ext="edit" aspectratio="f"/>
            <w10:wrap type="none"/>
            <w10:anchorlock/>
          </v:shape>
          <o:OLEObject Type="Embed" ProgID="Equation.DSMT4" ShapeID="_x0000_i1033" DrawAspect="Content" ObjectID="_1468075733" r:id="rId22">
            <o:LockedField>false</o:LockedField>
          </o:OLEObject>
        </w:object>
      </w:r>
      <w:r>
        <w:rPr>
          <w:rFonts w:hint="eastAsia"/>
          <w:position w:val="-12"/>
          <w:lang w:val="en-US" w:eastAsia="zh-CN"/>
        </w:rPr>
        <w:t xml:space="preserve"> </w:t>
      </w:r>
      <w:r>
        <w:rPr>
          <w:rFonts w:hint="default"/>
          <w:position w:val="-12"/>
          <w:lang w:val="en-US" w:eastAsia="zh-CN"/>
        </w:rPr>
        <w:object>
          <v:shape id="_x0000_i1034" o:spt="75" type="#_x0000_t75" style="height:18pt;width:19pt;" o:ole="t" filled="f" o:preferrelative="t" stroked="f" coordsize="21600,21600">
            <v:path/>
            <v:fill on="f" focussize="0,0"/>
            <v:stroke on="f"/>
            <v:imagedata r:id="rId15" o:title=""/>
            <o:lock v:ext="edit" aspectratio="f"/>
            <w10:wrap type="none"/>
            <w10:anchorlock/>
          </v:shape>
          <o:OLEObject Type="Embed" ProgID="Equation.DSMT4" ShapeID="_x0000_i1034" DrawAspect="Content" ObjectID="_1468075734" r:id="rId23">
            <o:LockedField>false</o:LockedField>
          </o:OLEObject>
        </w:object>
      </w:r>
      <w:r>
        <w:rPr>
          <w:rFonts w:hint="eastAsia" w:eastAsia="宋体"/>
          <w:b/>
          <w:bCs/>
          <w:sz w:val="21"/>
          <w:szCs w:val="21"/>
          <w:lang w:val="en-US" w:eastAsia="zh-CN"/>
        </w:rPr>
        <w:t xml:space="preserve">, </w:t>
      </w:r>
      <w:r>
        <w:rPr>
          <w:rFonts w:hint="default"/>
          <w:position w:val="-12"/>
          <w:lang w:val="en-US" w:eastAsia="zh-CN"/>
        </w:rPr>
        <w:object>
          <v:shape id="_x0000_i1035" o:spt="75" type="#_x0000_t75" style="height:18pt;width:22pt;" o:ole="t" filled="f" o:preferrelative="t" stroked="f" coordsize="21600,21600">
            <v:path/>
            <v:fill on="f" focussize="0,0"/>
            <v:stroke on="f"/>
            <v:imagedata r:id="rId17" o:title=""/>
            <o:lock v:ext="edit" aspectratio="f"/>
            <w10:wrap type="none"/>
            <w10:anchorlock/>
          </v:shape>
          <o:OLEObject Type="Embed" ProgID="Equation.DSMT4" ShapeID="_x0000_i1035" DrawAspect="Content" ObjectID="_1468075735" r:id="rId24">
            <o:LockedField>false</o:LockedField>
          </o:OLEObject>
        </w:object>
      </w:r>
      <w:r>
        <w:rPr>
          <w:rFonts w:hint="eastAsia" w:eastAsia="宋体"/>
          <w:b/>
          <w:bCs/>
          <w:sz w:val="21"/>
          <w:szCs w:val="21"/>
          <w:lang w:val="en-US" w:eastAsia="zh-CN"/>
        </w:rPr>
        <w:t>,[</w:t>
      </w:r>
      <w:r>
        <w:rPr>
          <w:rFonts w:hint="default"/>
          <w:position w:val="-12"/>
          <w:lang w:val="en-US" w:eastAsia="zh-CN"/>
        </w:rPr>
        <w:object>
          <v:shape id="_x0000_i1036" o:spt="75" type="#_x0000_t75" style="height:18pt;width:23pt;" o:ole="t" filled="f" o:preferrelative="t" stroked="f" coordsize="21600,21600">
            <v:path/>
            <v:fill on="f" focussize="0,0"/>
            <v:stroke on="f"/>
            <v:imagedata r:id="rId19" o:title=""/>
            <o:lock v:ext="edit" aspectratio="f"/>
            <w10:wrap type="none"/>
            <w10:anchorlock/>
          </v:shape>
          <o:OLEObject Type="Embed" ProgID="Equation.DSMT4" ShapeID="_x0000_i1036" DrawAspect="Content" ObjectID="_1468075736" r:id="rId25">
            <o:LockedField>false</o:LockedField>
          </o:OLEObject>
        </w:object>
      </w:r>
      <w:r>
        <w:rPr>
          <w:rFonts w:hint="eastAsia" w:eastAsia="宋体"/>
          <w:b/>
          <w:bCs/>
          <w:sz w:val="21"/>
          <w:szCs w:val="21"/>
          <w:lang w:val="en-US" w:eastAsia="zh-CN"/>
        </w:rPr>
        <w:t xml:space="preserve">], </w:t>
      </w:r>
      <w:r>
        <w:rPr>
          <w:rFonts w:hint="default"/>
          <w:position w:val="-12"/>
          <w:lang w:val="en-US" w:eastAsia="zh-CN"/>
        </w:rPr>
        <w:object>
          <v:shape id="_x0000_i1037" o:spt="75" type="#_x0000_t75" style="height:18pt;width:22pt;" o:ole="t" filled="f" o:preferrelative="t" stroked="f" coordsize="21600,21600">
            <v:path/>
            <v:fill on="f" focussize="0,0"/>
            <v:stroke on="f"/>
            <v:imagedata r:id="rId21" o:title=""/>
            <o:lock v:ext="edit" aspectratio="f"/>
            <w10:wrap type="none"/>
            <w10:anchorlock/>
          </v:shape>
          <o:OLEObject Type="Embed" ProgID="Equation.DSMT4" ShapeID="_x0000_i1037" DrawAspect="Content" ObjectID="_1468075737" r:id="rId26">
            <o:LockedField>false</o:LockedField>
          </o:OLEObject>
        </w:object>
      </w:r>
      <w:r>
        <w:rPr>
          <w:rFonts w:hint="eastAsia" w:eastAsia="宋体"/>
          <w:b/>
          <w:bCs/>
          <w:sz w:val="21"/>
          <w:szCs w:val="21"/>
          <w:lang w:val="en-US" w:eastAsia="zh-CN"/>
        </w:rPr>
        <w:t>can be identified.</w:t>
      </w:r>
    </w:p>
    <w:p>
      <w:pPr>
        <w:pStyle w:val="3"/>
        <w:tabs>
          <w:tab w:val="left" w:pos="226"/>
          <w:tab w:val="left" w:pos="284"/>
          <w:tab w:val="left" w:pos="5103"/>
        </w:tabs>
        <w:snapToGrid w:val="0"/>
        <w:rPr>
          <w:rFonts w:eastAsia="宋体"/>
          <w:bCs/>
          <w:sz w:val="21"/>
          <w:szCs w:val="21"/>
          <w:lang w:val="en-GB" w:eastAsia="zh-CN"/>
        </w:rPr>
      </w:pPr>
      <w:r>
        <w:rPr>
          <w:rFonts w:eastAsia="宋体"/>
          <w:b/>
          <w:bCs/>
          <w:sz w:val="21"/>
          <w:szCs w:val="21"/>
          <w:lang w:val="en-GB" w:eastAsia="zh-CN"/>
        </w:rPr>
        <w:t>Proposal 1</w:t>
      </w:r>
      <w:r>
        <w:rPr>
          <w:rFonts w:hint="eastAsia" w:eastAsia="宋体"/>
          <w:b/>
          <w:bCs/>
          <w:sz w:val="21"/>
          <w:szCs w:val="21"/>
          <w:lang w:val="en-US" w:eastAsia="zh-CN"/>
        </w:rPr>
        <w:t>5</w:t>
      </w:r>
      <w:r>
        <w:rPr>
          <w:rFonts w:eastAsia="宋体"/>
          <w:b/>
          <w:bCs/>
          <w:sz w:val="21"/>
          <w:szCs w:val="21"/>
          <w:lang w:val="en-GB" w:eastAsia="zh-CN"/>
        </w:rPr>
        <w:t xml:space="preserve">: </w:t>
      </w:r>
      <w:r>
        <w:rPr>
          <w:rFonts w:hint="eastAsia" w:eastAsia="宋体"/>
          <w:b/>
          <w:bCs/>
          <w:sz w:val="21"/>
          <w:szCs w:val="21"/>
          <w:lang w:val="en-US" w:eastAsia="zh-CN"/>
        </w:rPr>
        <w:t>Based on the agreements achieved in core part, not need to consider test case for UL Transmit timing verification for CG-SDT in INACTIVE.</w:t>
      </w:r>
    </w:p>
    <w:p>
      <w:pPr>
        <w:pStyle w:val="3"/>
        <w:tabs>
          <w:tab w:val="left" w:pos="226"/>
          <w:tab w:val="left" w:pos="284"/>
          <w:tab w:val="left" w:pos="5103"/>
        </w:tabs>
        <w:snapToGrid w:val="0"/>
        <w:rPr>
          <w:rFonts w:eastAsia="宋体"/>
          <w:bCs/>
          <w:sz w:val="21"/>
          <w:szCs w:val="21"/>
          <w:lang w:val="en-GB"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10"/>
      </w:pPr>
      <w:r>
        <w:rPr>
          <w:rFonts w:hint="eastAsia"/>
          <w:lang w:val="en-US" w:eastAsia="zh-CN"/>
        </w:rPr>
        <w:t>R4-2217588, WF on RRM requirements for NR SDT, ZTE Corporation, Sanechips</w:t>
      </w:r>
    </w:p>
    <w:p>
      <w:pPr>
        <w:pStyle w:val="10"/>
      </w:pPr>
      <w:r>
        <w:rPr>
          <w:rFonts w:hint="eastAsia"/>
          <w:lang w:val="en-US" w:eastAsia="zh-CN"/>
        </w:rPr>
        <w:t>R4-2217242, LS on the feasibility of testing UE initiated SDT data transmission in RRC_INACTIVE</w:t>
      </w:r>
    </w:p>
    <w:p>
      <w:pPr>
        <w:pStyle w:val="10"/>
      </w:pPr>
      <w:r>
        <w:rPr>
          <w:rFonts w:hint="eastAsia"/>
          <w:lang w:val="en-US" w:eastAsia="zh-CN"/>
        </w:rPr>
        <w:t>R4-2217593, Big CR for NR SDT performance requirements, ZTE Corporation, Sanechips</w:t>
      </w:r>
    </w:p>
    <w:p>
      <w:pPr>
        <w:pStyle w:val="10"/>
      </w:pPr>
      <w:r>
        <w:rPr>
          <w:rFonts w:hint="eastAsia"/>
          <w:lang w:val="en-US" w:eastAsia="zh-CN"/>
        </w:rPr>
        <w:t xml:space="preserve">R4-2216569, Discussion on performance requirements for </w:t>
      </w:r>
      <w:bookmarkStart w:id="9" w:name="_Int_zmV4Xu0m"/>
      <w:r>
        <w:rPr>
          <w:rFonts w:hint="eastAsia"/>
          <w:lang w:val="en-US" w:eastAsia="zh-CN"/>
        </w:rPr>
        <w:t>SDT</w:t>
      </w:r>
      <w:bookmarkEnd w:id="9"/>
      <w:r>
        <w:rPr>
          <w:rFonts w:hint="eastAsia"/>
          <w:lang w:val="en-US" w:eastAsia="zh-CN"/>
        </w:rPr>
        <w:t>, Nokia, Nokia Shanghai Bell</w:t>
      </w:r>
    </w:p>
    <w:p>
      <w:pPr>
        <w:pStyle w:val="10"/>
        <w:numPr>
          <w:ilvl w:val="0"/>
          <w:numId w:val="0"/>
        </w:numPr>
        <w:ind w:leftChars="0"/>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C4535"/>
    <w:multiLevelType w:val="singleLevel"/>
    <w:tmpl w:val="C0DC4535"/>
    <w:lvl w:ilvl="0" w:tentative="0">
      <w:start w:val="1"/>
      <w:numFmt w:val="upperLetter"/>
      <w:suff w:val="space"/>
      <w:lvlText w:val="%1."/>
      <w:lvlJc w:val="left"/>
    </w:lvl>
  </w:abstractNum>
  <w:abstractNum w:abstractNumId="1">
    <w:nsid w:val="019727C9"/>
    <w:multiLevelType w:val="multilevel"/>
    <w:tmpl w:val="019727C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020341"/>
    <w:multiLevelType w:val="multilevel"/>
    <w:tmpl w:val="1202034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ADEB8A5"/>
    <w:multiLevelType w:val="multilevel"/>
    <w:tmpl w:val="1ADEB8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alibri Light" w:hAnsi="Calibri Light"/>
      </w:rPr>
    </w:lvl>
    <w:lvl w:ilvl="2" w:tentative="0">
      <w:start w:val="1"/>
      <w:numFmt w:val="bullet"/>
      <w:lvlText w:val=""/>
      <w:lvlJc w:val="left"/>
      <w:pPr>
        <w:tabs>
          <w:tab w:val="left" w:pos="1260"/>
        </w:tabs>
        <w:ind w:left="1260" w:leftChars="0" w:hanging="420" w:firstLineChars="0"/>
      </w:pPr>
      <w:rPr>
        <w:rFonts w:hint="default" w:ascii="Calibri Light" w:hAnsi="Calibri Light"/>
      </w:rPr>
    </w:lvl>
    <w:lvl w:ilvl="3" w:tentative="0">
      <w:start w:val="1"/>
      <w:numFmt w:val="bullet"/>
      <w:lvlText w:val=""/>
      <w:lvlJc w:val="left"/>
      <w:pPr>
        <w:tabs>
          <w:tab w:val="left" w:pos="1680"/>
        </w:tabs>
        <w:ind w:left="1680" w:leftChars="0" w:hanging="420" w:firstLineChars="0"/>
      </w:pPr>
      <w:rPr>
        <w:rFonts w:hint="default" w:ascii="Calibri Light" w:hAnsi="Calibri Light"/>
      </w:rPr>
    </w:lvl>
    <w:lvl w:ilvl="4" w:tentative="0">
      <w:start w:val="1"/>
      <w:numFmt w:val="bullet"/>
      <w:lvlText w:val=""/>
      <w:lvlJc w:val="left"/>
      <w:pPr>
        <w:tabs>
          <w:tab w:val="left" w:pos="2100"/>
        </w:tabs>
        <w:ind w:left="2100" w:leftChars="0" w:hanging="420" w:firstLineChars="0"/>
      </w:pPr>
      <w:rPr>
        <w:rFonts w:hint="default" w:ascii="Calibri Light" w:hAnsi="Calibri Light"/>
      </w:rPr>
    </w:lvl>
    <w:lvl w:ilvl="5" w:tentative="0">
      <w:start w:val="1"/>
      <w:numFmt w:val="bullet"/>
      <w:lvlText w:val=""/>
      <w:lvlJc w:val="left"/>
      <w:pPr>
        <w:tabs>
          <w:tab w:val="left" w:pos="2520"/>
        </w:tabs>
        <w:ind w:left="2520" w:leftChars="0" w:hanging="420" w:firstLineChars="0"/>
      </w:pPr>
      <w:rPr>
        <w:rFonts w:hint="default" w:ascii="Calibri Light" w:hAnsi="Calibri Light"/>
      </w:rPr>
    </w:lvl>
    <w:lvl w:ilvl="6" w:tentative="0">
      <w:start w:val="1"/>
      <w:numFmt w:val="bullet"/>
      <w:lvlText w:val=""/>
      <w:lvlJc w:val="left"/>
      <w:pPr>
        <w:tabs>
          <w:tab w:val="left" w:pos="2940"/>
        </w:tabs>
        <w:ind w:left="2940" w:leftChars="0" w:hanging="420" w:firstLineChars="0"/>
      </w:pPr>
      <w:rPr>
        <w:rFonts w:hint="default" w:ascii="Calibri Light" w:hAnsi="Calibri Light"/>
      </w:rPr>
    </w:lvl>
    <w:lvl w:ilvl="7" w:tentative="0">
      <w:start w:val="1"/>
      <w:numFmt w:val="bullet"/>
      <w:lvlText w:val=""/>
      <w:lvlJc w:val="left"/>
      <w:pPr>
        <w:tabs>
          <w:tab w:val="left" w:pos="3360"/>
        </w:tabs>
        <w:ind w:left="3360" w:leftChars="0" w:hanging="420" w:firstLineChars="0"/>
      </w:pPr>
      <w:rPr>
        <w:rFonts w:hint="default" w:ascii="Calibri Light" w:hAnsi="Calibri Light"/>
      </w:rPr>
    </w:lvl>
    <w:lvl w:ilvl="8" w:tentative="0">
      <w:start w:val="1"/>
      <w:numFmt w:val="bullet"/>
      <w:lvlText w:val=""/>
      <w:lvlJc w:val="left"/>
      <w:pPr>
        <w:tabs>
          <w:tab w:val="left" w:pos="3780"/>
        </w:tabs>
        <w:ind w:left="3780" w:leftChars="0" w:hanging="420" w:firstLineChars="0"/>
      </w:pPr>
      <w:rPr>
        <w:rFonts w:hint="default" w:ascii="Calibri Light" w:hAnsi="Calibri Light"/>
      </w:rPr>
    </w:lvl>
  </w:abstractNum>
  <w:abstractNum w:abstractNumId="5">
    <w:nsid w:val="3E143805"/>
    <w:multiLevelType w:val="multilevel"/>
    <w:tmpl w:val="3E1438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0AB8068"/>
    <w:multiLevelType w:val="singleLevel"/>
    <w:tmpl w:val="50AB8068"/>
    <w:lvl w:ilvl="0" w:tentative="0">
      <w:start w:val="1"/>
      <w:numFmt w:val="bullet"/>
      <w:lvlText w:val=""/>
      <w:lvlJc w:val="left"/>
      <w:pPr>
        <w:tabs>
          <w:tab w:val="left" w:pos="420"/>
        </w:tabs>
        <w:ind w:left="840" w:hanging="420"/>
      </w:pPr>
      <w:rPr>
        <w:rFonts w:hint="default" w:ascii="Wingdings" w:hAnsi="Wingdings"/>
      </w:rPr>
    </w:lvl>
  </w:abstractNum>
  <w:abstractNum w:abstractNumId="8">
    <w:nsid w:val="566E7CDE"/>
    <w:multiLevelType w:val="multilevel"/>
    <w:tmpl w:val="566E7C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431280"/>
    <w:multiLevelType w:val="singleLevel"/>
    <w:tmpl w:val="58431280"/>
    <w:lvl w:ilvl="0" w:tentative="0">
      <w:start w:val="1"/>
      <w:numFmt w:val="bullet"/>
      <w:lvlText w:val=""/>
      <w:lvlJc w:val="left"/>
      <w:pPr>
        <w:ind w:left="420" w:hanging="42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D9904B1"/>
    <w:multiLevelType w:val="multilevel"/>
    <w:tmpl w:val="5D9904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ED15244"/>
    <w:multiLevelType w:val="multilevel"/>
    <w:tmpl w:val="5ED152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3"/>
  </w:num>
  <w:num w:numId="2">
    <w:abstractNumId w:val="6"/>
  </w:num>
  <w:num w:numId="3">
    <w:abstractNumId w:val="3"/>
  </w:num>
  <w:num w:numId="4">
    <w:abstractNumId w:val="10"/>
  </w:num>
  <w:num w:numId="5">
    <w:abstractNumId w:val="8"/>
  </w:num>
  <w:num w:numId="6">
    <w:abstractNumId w:val="12"/>
  </w:num>
  <w:num w:numId="7">
    <w:abstractNumId w:val="5"/>
  </w:num>
  <w:num w:numId="8">
    <w:abstractNumId w:val="1"/>
  </w:num>
  <w:num w:numId="9">
    <w:abstractNumId w:val="11"/>
  </w:num>
  <w:num w:numId="10">
    <w:abstractNumId w:val="4"/>
  </w:num>
  <w:num w:numId="11">
    <w:abstractNumId w:val="0"/>
  </w:num>
  <w:num w:numId="12">
    <w:abstractNumId w:val="7"/>
  </w:num>
  <w:num w:numId="13">
    <w:abstractNumId w:val="9"/>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6B"/>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451"/>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4A0"/>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4E1"/>
    <w:rsid w:val="00130E5C"/>
    <w:rsid w:val="00131CE6"/>
    <w:rsid w:val="00132C7B"/>
    <w:rsid w:val="00133830"/>
    <w:rsid w:val="001340D8"/>
    <w:rsid w:val="00135B58"/>
    <w:rsid w:val="00136F27"/>
    <w:rsid w:val="00136F57"/>
    <w:rsid w:val="00137184"/>
    <w:rsid w:val="001371A0"/>
    <w:rsid w:val="0013726C"/>
    <w:rsid w:val="00137BFE"/>
    <w:rsid w:val="00140CD9"/>
    <w:rsid w:val="001418C6"/>
    <w:rsid w:val="0014199F"/>
    <w:rsid w:val="00141BC5"/>
    <w:rsid w:val="001443AA"/>
    <w:rsid w:val="001462D2"/>
    <w:rsid w:val="001465F3"/>
    <w:rsid w:val="00146802"/>
    <w:rsid w:val="00146FBA"/>
    <w:rsid w:val="00150C6B"/>
    <w:rsid w:val="001525B5"/>
    <w:rsid w:val="00154228"/>
    <w:rsid w:val="00154903"/>
    <w:rsid w:val="00154919"/>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45AB"/>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F11"/>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0B5"/>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ACD"/>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A6"/>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8F8"/>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559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657B"/>
    <w:rsid w:val="004876F1"/>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DEC"/>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36F"/>
    <w:rsid w:val="0050028C"/>
    <w:rsid w:val="00501809"/>
    <w:rsid w:val="005020EF"/>
    <w:rsid w:val="00503AED"/>
    <w:rsid w:val="005045C9"/>
    <w:rsid w:val="00504876"/>
    <w:rsid w:val="00505437"/>
    <w:rsid w:val="005059E3"/>
    <w:rsid w:val="00510A5D"/>
    <w:rsid w:val="0051117B"/>
    <w:rsid w:val="005112DB"/>
    <w:rsid w:val="00512AC4"/>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25B5"/>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09D8"/>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75"/>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1991"/>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4F"/>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5CB"/>
    <w:rsid w:val="00867764"/>
    <w:rsid w:val="00867768"/>
    <w:rsid w:val="00867E03"/>
    <w:rsid w:val="0087072A"/>
    <w:rsid w:val="008707F8"/>
    <w:rsid w:val="0087168C"/>
    <w:rsid w:val="00871C50"/>
    <w:rsid w:val="0087266C"/>
    <w:rsid w:val="0087411A"/>
    <w:rsid w:val="008754A0"/>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1FC2"/>
    <w:rsid w:val="009526BF"/>
    <w:rsid w:val="00953429"/>
    <w:rsid w:val="0095396B"/>
    <w:rsid w:val="009539E8"/>
    <w:rsid w:val="00954495"/>
    <w:rsid w:val="00955443"/>
    <w:rsid w:val="0095565A"/>
    <w:rsid w:val="009563FE"/>
    <w:rsid w:val="00960687"/>
    <w:rsid w:val="00960BC0"/>
    <w:rsid w:val="00961873"/>
    <w:rsid w:val="00962C33"/>
    <w:rsid w:val="009633DE"/>
    <w:rsid w:val="0096427D"/>
    <w:rsid w:val="0096492C"/>
    <w:rsid w:val="00965008"/>
    <w:rsid w:val="00965763"/>
    <w:rsid w:val="00965F20"/>
    <w:rsid w:val="00970463"/>
    <w:rsid w:val="0097101E"/>
    <w:rsid w:val="009710A0"/>
    <w:rsid w:val="00971DE9"/>
    <w:rsid w:val="00973D39"/>
    <w:rsid w:val="009744B2"/>
    <w:rsid w:val="009756A7"/>
    <w:rsid w:val="00975B8F"/>
    <w:rsid w:val="00976A01"/>
    <w:rsid w:val="00976F2B"/>
    <w:rsid w:val="0097706D"/>
    <w:rsid w:val="00977E21"/>
    <w:rsid w:val="00980074"/>
    <w:rsid w:val="00980DB0"/>
    <w:rsid w:val="00980E0D"/>
    <w:rsid w:val="00981897"/>
    <w:rsid w:val="00982B35"/>
    <w:rsid w:val="00982D4A"/>
    <w:rsid w:val="00983509"/>
    <w:rsid w:val="009835A6"/>
    <w:rsid w:val="009849EB"/>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3A1B"/>
    <w:rsid w:val="009F5625"/>
    <w:rsid w:val="009F5C37"/>
    <w:rsid w:val="009F6667"/>
    <w:rsid w:val="00A0055A"/>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0B12"/>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0821"/>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276"/>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8DD"/>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2686"/>
    <w:rsid w:val="00BC36BD"/>
    <w:rsid w:val="00BC38AA"/>
    <w:rsid w:val="00BC5325"/>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2C6E"/>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B0F"/>
    <w:rsid w:val="00C85F63"/>
    <w:rsid w:val="00C8784F"/>
    <w:rsid w:val="00C9018E"/>
    <w:rsid w:val="00C90FF6"/>
    <w:rsid w:val="00C91661"/>
    <w:rsid w:val="00C924CA"/>
    <w:rsid w:val="00C9572D"/>
    <w:rsid w:val="00C97F5C"/>
    <w:rsid w:val="00CA0594"/>
    <w:rsid w:val="00CA1026"/>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6BB0"/>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0C56"/>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3396"/>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615F"/>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6F"/>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4D6"/>
    <w:rsid w:val="00E2767E"/>
    <w:rsid w:val="00E312A8"/>
    <w:rsid w:val="00E31412"/>
    <w:rsid w:val="00E31E69"/>
    <w:rsid w:val="00E31E79"/>
    <w:rsid w:val="00E3233D"/>
    <w:rsid w:val="00E323F6"/>
    <w:rsid w:val="00E32E25"/>
    <w:rsid w:val="00E336B8"/>
    <w:rsid w:val="00E34482"/>
    <w:rsid w:val="00E35D35"/>
    <w:rsid w:val="00E400B1"/>
    <w:rsid w:val="00E40681"/>
    <w:rsid w:val="00E40C58"/>
    <w:rsid w:val="00E41651"/>
    <w:rsid w:val="00E41D76"/>
    <w:rsid w:val="00E45C9B"/>
    <w:rsid w:val="00E47C2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77AEB"/>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597"/>
    <w:rsid w:val="00EB1DCC"/>
    <w:rsid w:val="00EB21C9"/>
    <w:rsid w:val="00EB2EBB"/>
    <w:rsid w:val="00EB336A"/>
    <w:rsid w:val="00EB4153"/>
    <w:rsid w:val="00EB5155"/>
    <w:rsid w:val="00EB54B6"/>
    <w:rsid w:val="00EB6F75"/>
    <w:rsid w:val="00EC08A1"/>
    <w:rsid w:val="00EC134B"/>
    <w:rsid w:val="00EC1700"/>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2E3"/>
    <w:rsid w:val="00F27A43"/>
    <w:rsid w:val="00F31726"/>
    <w:rsid w:val="00F3183D"/>
    <w:rsid w:val="00F318D9"/>
    <w:rsid w:val="00F32024"/>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97D9B"/>
    <w:rsid w:val="00FA3C84"/>
    <w:rsid w:val="00FA3E4F"/>
    <w:rsid w:val="00FA4353"/>
    <w:rsid w:val="00FA4748"/>
    <w:rsid w:val="00FA4A28"/>
    <w:rsid w:val="00FA63F9"/>
    <w:rsid w:val="00FA6737"/>
    <w:rsid w:val="00FA6B10"/>
    <w:rsid w:val="00FA6B53"/>
    <w:rsid w:val="00FB0C82"/>
    <w:rsid w:val="00FB3735"/>
    <w:rsid w:val="00FB3F56"/>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10"/>
    <w:rsid w:val="00FE5277"/>
    <w:rsid w:val="00FE7309"/>
    <w:rsid w:val="00FF04CC"/>
    <w:rsid w:val="00FF18B3"/>
    <w:rsid w:val="00FF2401"/>
    <w:rsid w:val="00FF270E"/>
    <w:rsid w:val="00FF33DA"/>
    <w:rsid w:val="00FF35ED"/>
    <w:rsid w:val="00FF36B9"/>
    <w:rsid w:val="00FF416B"/>
    <w:rsid w:val="00FF7945"/>
    <w:rsid w:val="02BA0301"/>
    <w:rsid w:val="04CA123B"/>
    <w:rsid w:val="09602015"/>
    <w:rsid w:val="0A4F4B27"/>
    <w:rsid w:val="0C634537"/>
    <w:rsid w:val="10C3214B"/>
    <w:rsid w:val="13731919"/>
    <w:rsid w:val="18D97EFA"/>
    <w:rsid w:val="198661B2"/>
    <w:rsid w:val="22A8445D"/>
    <w:rsid w:val="25145187"/>
    <w:rsid w:val="2B8F627B"/>
    <w:rsid w:val="2CF048EC"/>
    <w:rsid w:val="2E0C0456"/>
    <w:rsid w:val="31746F07"/>
    <w:rsid w:val="380A7772"/>
    <w:rsid w:val="384163C8"/>
    <w:rsid w:val="39E63080"/>
    <w:rsid w:val="3A635928"/>
    <w:rsid w:val="44E046F6"/>
    <w:rsid w:val="471634D0"/>
    <w:rsid w:val="53D825F7"/>
    <w:rsid w:val="54EF4012"/>
    <w:rsid w:val="56236D46"/>
    <w:rsid w:val="56242C36"/>
    <w:rsid w:val="58B2593E"/>
    <w:rsid w:val="590B3E36"/>
    <w:rsid w:val="60852B16"/>
    <w:rsid w:val="634D2972"/>
    <w:rsid w:val="69C66117"/>
    <w:rsid w:val="6A687624"/>
    <w:rsid w:val="6C0A595F"/>
    <w:rsid w:val="6ED02E73"/>
    <w:rsid w:val="6F4D102A"/>
    <w:rsid w:val="79241307"/>
    <w:rsid w:val="7A897279"/>
    <w:rsid w:val="7B345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4"/>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5"/>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2"/>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55"/>
    <w:semiHidden/>
    <w:unhideWhenUsed/>
    <w:qFormat/>
    <w:uiPriority w:val="9"/>
    <w:pPr>
      <w:keepNext/>
      <w:keepLines/>
      <w:spacing w:before="40"/>
      <w:outlineLvl w:val="3"/>
    </w:pPr>
    <w:rPr>
      <w:rFonts w:asciiTheme="majorHAnsi" w:hAnsiTheme="majorHAnsi" w:eastAsiaTheme="majorEastAsia" w:cstheme="majorBidi"/>
      <w:i/>
      <w:iCs/>
      <w:color w:val="2E75B6" w:themeColor="accent1" w:themeShade="BF"/>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6"/>
    <w:qFormat/>
    <w:uiPriority w:val="0"/>
    <w:pPr>
      <w:spacing w:after="120"/>
      <w:jc w:val="both"/>
    </w:pPr>
    <w:rPr>
      <w:rFonts w:eastAsia="MS Mincho"/>
      <w:lang w:val="zh-CN"/>
    </w:rPr>
  </w:style>
  <w:style w:type="paragraph" w:styleId="7">
    <w:name w:val="List 3"/>
    <w:basedOn w:val="1"/>
    <w:semiHidden/>
    <w:unhideWhenUsed/>
    <w:qFormat/>
    <w:uiPriority w:val="99"/>
    <w:pPr>
      <w:ind w:left="1080" w:hanging="36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2"/>
    <w:semiHidden/>
    <w:unhideWhenUsed/>
    <w:qFormat/>
    <w:uiPriority w:val="99"/>
    <w:rPr>
      <w:rFonts w:ascii="宋体" w:eastAsia="宋体"/>
      <w:sz w:val="18"/>
      <w:szCs w:val="18"/>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toc 8"/>
    <w:basedOn w:val="13"/>
    <w:next w:val="1"/>
    <w:qFormat/>
    <w:uiPriority w:val="39"/>
    <w:pPr>
      <w:keepLines/>
      <w:widowControl w:val="0"/>
      <w:tabs>
        <w:tab w:val="right" w:leader="dot" w:pos="9639"/>
      </w:tabs>
      <w:overflowPunct w:val="0"/>
      <w:autoSpaceDE w:val="0"/>
      <w:autoSpaceDN w:val="0"/>
      <w:adjustRightInd w:val="0"/>
      <w:spacing w:before="180" w:after="0"/>
      <w:ind w:left="2693" w:right="425" w:hanging="2693"/>
      <w:textAlignment w:val="baseline"/>
    </w:pPr>
    <w:rPr>
      <w:b/>
      <w:sz w:val="22"/>
      <w:szCs w:val="20"/>
      <w:lang w:val="en-GB"/>
    </w:rPr>
  </w:style>
  <w:style w:type="paragraph" w:styleId="13">
    <w:name w:val="toc 1"/>
    <w:basedOn w:val="1"/>
    <w:next w:val="1"/>
    <w:semiHidden/>
    <w:unhideWhenUsed/>
    <w:qFormat/>
    <w:uiPriority w:val="39"/>
    <w:pPr>
      <w:spacing w:after="100"/>
    </w:pPr>
  </w:style>
  <w:style w:type="paragraph" w:styleId="14">
    <w:name w:val="Date"/>
    <w:basedOn w:val="1"/>
    <w:next w:val="1"/>
    <w:link w:val="48"/>
    <w:semiHidden/>
    <w:unhideWhenUsed/>
    <w:qFormat/>
    <w:uiPriority w:val="99"/>
    <w:pPr>
      <w:ind w:left="100" w:leftChars="2500"/>
    </w:pPr>
  </w:style>
  <w:style w:type="paragraph" w:styleId="15">
    <w:name w:val="Balloon Text"/>
    <w:basedOn w:val="1"/>
    <w:link w:val="30"/>
    <w:semiHidden/>
    <w:unhideWhenUsed/>
    <w:qFormat/>
    <w:uiPriority w:val="99"/>
    <w:rPr>
      <w:sz w:val="18"/>
      <w:szCs w:val="18"/>
      <w:lang w:val="zh-CN"/>
    </w:rPr>
  </w:style>
  <w:style w:type="paragraph" w:styleId="16">
    <w:name w:val="footer"/>
    <w:basedOn w:val="1"/>
    <w:link w:val="29"/>
    <w:unhideWhenUsed/>
    <w:qFormat/>
    <w:uiPriority w:val="99"/>
    <w:pPr>
      <w:tabs>
        <w:tab w:val="center" w:pos="4153"/>
        <w:tab w:val="right" w:pos="8306"/>
      </w:tabs>
      <w:snapToGrid w:val="0"/>
    </w:pPr>
    <w:rPr>
      <w:sz w:val="18"/>
      <w:szCs w:val="18"/>
      <w:lang w:val="zh-CN"/>
    </w:rPr>
  </w:style>
  <w:style w:type="paragraph" w:styleId="17">
    <w:name w:val="header"/>
    <w:basedOn w:val="1"/>
    <w:link w:val="27"/>
    <w:qFormat/>
    <w:uiPriority w:val="0"/>
    <w:pPr>
      <w:tabs>
        <w:tab w:val="center" w:pos="4536"/>
        <w:tab w:val="right" w:pos="9072"/>
      </w:tabs>
    </w:pPr>
    <w:rPr>
      <w:rFonts w:ascii="Arial" w:hAnsi="Arial" w:eastAsia="MS Mincho"/>
      <w:b/>
      <w:lang w:val="zh-CN"/>
    </w:rPr>
  </w:style>
  <w:style w:type="paragraph" w:styleId="18">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7"/>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6"/>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5"/>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9"/>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1"/>
    <w:qFormat/>
    <w:uiPriority w:val="0"/>
    <w:rPr>
      <w:b/>
    </w:rPr>
  </w:style>
  <w:style w:type="paragraph" w:customStyle="1" w:styleId="37">
    <w:name w:val="TAC"/>
    <w:basedOn w:val="1"/>
    <w:link w:val="40"/>
    <w:qFormat/>
    <w:uiPriority w:val="0"/>
    <w:pPr>
      <w:keepNext/>
      <w:keepLines/>
      <w:jc w:val="center"/>
    </w:pPr>
    <w:rPr>
      <w:rFonts w:ascii="Arial" w:hAnsi="Arial" w:eastAsia="宋体"/>
      <w:sz w:val="18"/>
      <w:szCs w:val="20"/>
      <w:lang w:val="en-GB" w:eastAsia="zh-CN"/>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7"/>
    <w:qFormat/>
    <w:uiPriority w:val="0"/>
    <w:rPr>
      <w:rFonts w:ascii="Arial" w:hAnsi="Arial" w:eastAsia="宋体"/>
      <w:sz w:val="18"/>
      <w:lang w:val="en-GB" w:eastAsia="zh-CN"/>
    </w:rPr>
  </w:style>
  <w:style w:type="character" w:customStyle="1" w:styleId="41">
    <w:name w:val="TAH Car"/>
    <w:link w:val="36"/>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8"/>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1"/>
    <w:qFormat/>
    <w:uiPriority w:val="34"/>
    <w:rPr>
      <w:kern w:val="2"/>
      <w:sz w:val="21"/>
      <w:szCs w:val="22"/>
    </w:rPr>
  </w:style>
  <w:style w:type="character" w:customStyle="1" w:styleId="47">
    <w:name w:val="ZGSM"/>
    <w:qFormat/>
    <w:uiPriority w:val="0"/>
  </w:style>
  <w:style w:type="character" w:customStyle="1" w:styleId="48">
    <w:name w:val="Date Char"/>
    <w:link w:val="14"/>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0">
    <w:name w:val="TAL"/>
    <w:basedOn w:val="1"/>
    <w:link w:val="51"/>
    <w:qFormat/>
    <w:uiPriority w:val="0"/>
    <w:pPr>
      <w:keepNext/>
      <w:keepLines/>
    </w:pPr>
    <w:rPr>
      <w:rFonts w:ascii="Arial" w:hAnsi="Arial" w:eastAsia="宋体"/>
      <w:sz w:val="18"/>
      <w:szCs w:val="20"/>
      <w:lang w:val="en-GB"/>
    </w:rPr>
  </w:style>
  <w:style w:type="character" w:customStyle="1" w:styleId="51">
    <w:name w:val="TAL Char"/>
    <w:link w:val="50"/>
    <w:qFormat/>
    <w:uiPriority w:val="0"/>
    <w:rPr>
      <w:rFonts w:ascii="Arial" w:hAnsi="Arial"/>
      <w:sz w:val="18"/>
      <w:lang w:val="en-GB" w:eastAsia="en-US"/>
    </w:rPr>
  </w:style>
  <w:style w:type="character" w:customStyle="1" w:styleId="52">
    <w:name w:val="Heading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link w:val="56"/>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Heading 4 Char"/>
    <w:basedOn w:val="21"/>
    <w:link w:val="6"/>
    <w:semiHidden/>
    <w:qFormat/>
    <w:uiPriority w:val="9"/>
    <w:rPr>
      <w:rFonts w:asciiTheme="majorHAnsi" w:hAnsiTheme="majorHAnsi" w:eastAsiaTheme="majorEastAsia" w:cstheme="majorBidi"/>
      <w:i/>
      <w:iCs/>
      <w:color w:val="2E75B6" w:themeColor="accent1" w:themeShade="BF"/>
      <w:szCs w:val="24"/>
      <w:lang w:eastAsia="en-US"/>
    </w:rPr>
  </w:style>
  <w:style w:type="character" w:customStyle="1" w:styleId="56">
    <w:name w:val="NO Char"/>
    <w:link w:val="54"/>
    <w:qFormat/>
    <w:uiPriority w:val="0"/>
    <w:rPr>
      <w:rFonts w:ascii="Times New Roman" w:hAnsi="Times New Roman"/>
      <w:lang w:val="en-GB" w:eastAsia="en-GB"/>
    </w:rPr>
  </w:style>
  <w:style w:type="paragraph" w:customStyle="1" w:styleId="57">
    <w:name w:val="B2"/>
    <w:basedOn w:val="10"/>
    <w:link w:val="60"/>
    <w:qFormat/>
    <w:uiPriority w:val="0"/>
    <w:pPr>
      <w:numPr>
        <w:ilvl w:val="0"/>
        <w:numId w:val="0"/>
      </w:numPr>
      <w:overflowPunct w:val="0"/>
      <w:autoSpaceDE w:val="0"/>
      <w:autoSpaceDN w:val="0"/>
      <w:adjustRightInd w:val="0"/>
      <w:snapToGrid/>
      <w:spacing w:before="0" w:after="180"/>
      <w:ind w:left="851" w:hanging="284"/>
      <w:jc w:val="left"/>
      <w:textAlignment w:val="baseline"/>
    </w:pPr>
    <w:rPr>
      <w:rFonts w:eastAsia="Times New Roman"/>
      <w:bCs w:val="0"/>
      <w:sz w:val="20"/>
      <w:szCs w:val="20"/>
      <w:lang w:eastAsia="en-US"/>
    </w:rPr>
  </w:style>
  <w:style w:type="paragraph" w:customStyle="1" w:styleId="58">
    <w:name w:val="B3"/>
    <w:basedOn w:val="7"/>
    <w:link w:val="61"/>
    <w:qFormat/>
    <w:uiPriority w:val="0"/>
    <w:pPr>
      <w:overflowPunct w:val="0"/>
      <w:autoSpaceDE w:val="0"/>
      <w:autoSpaceDN w:val="0"/>
      <w:adjustRightInd w:val="0"/>
      <w:spacing w:after="180"/>
      <w:ind w:left="1135" w:hanging="284"/>
      <w:contextualSpacing w:val="0"/>
      <w:textAlignment w:val="baseline"/>
    </w:pPr>
    <w:rPr>
      <w:szCs w:val="20"/>
      <w:lang w:val="en-GB"/>
    </w:rPr>
  </w:style>
  <w:style w:type="character" w:customStyle="1" w:styleId="59">
    <w:name w:val="B1 Char"/>
    <w:qFormat/>
    <w:uiPriority w:val="0"/>
    <w:rPr>
      <w:rFonts w:eastAsia="MS Mincho"/>
      <w:lang w:val="en-GB" w:eastAsia="en-US" w:bidi="ar-SA"/>
    </w:rPr>
  </w:style>
  <w:style w:type="character" w:customStyle="1" w:styleId="60">
    <w:name w:val="B2 Char"/>
    <w:link w:val="57"/>
    <w:qFormat/>
    <w:uiPriority w:val="0"/>
    <w:rPr>
      <w:rFonts w:ascii="Times New Roman" w:hAnsi="Times New Roman" w:eastAsia="Times New Roman"/>
      <w:lang w:val="en-GB" w:eastAsia="en-US"/>
    </w:rPr>
  </w:style>
  <w:style w:type="character" w:customStyle="1" w:styleId="61">
    <w:name w:val="B3 Char"/>
    <w:link w:val="58"/>
    <w:qFormat/>
    <w:uiPriority w:val="0"/>
    <w:rPr>
      <w:rFonts w:ascii="Times New Roman" w:hAnsi="Times New Roman" w:eastAsia="Times New Roman"/>
      <w:lang w:val="en-GB" w:eastAsia="en-US"/>
    </w:rPr>
  </w:style>
  <w:style w:type="character" w:customStyle="1" w:styleId="62">
    <w:name w:val="TAC Car"/>
    <w:qFormat/>
    <w:uiPriority w:val="0"/>
    <w:rPr>
      <w:rFonts w:ascii="Arial" w:hAnsi="Arial"/>
      <w:sz w:val="18"/>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869</Words>
  <Characters>4955</Characters>
  <Lines>41</Lines>
  <Paragraphs>11</Paragraphs>
  <TotalTime>0</TotalTime>
  <ScaleCrop>false</ScaleCrop>
  <LinksUpToDate>false</LinksUpToDate>
  <CharactersWithSpaces>5813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2022-09-26T08:42:00Z</dcterms:created>
  <dc:creator>Aijun CAO</dc:creator>
  <cp:lastModifiedBy>Chenchen from ZTE</cp:lastModifiedBy>
  <cp:lastPrinted>2015-02-02T11:17:00Z</cp:lastPrinted>
  <dcterms:modified xsi:type="dcterms:W3CDTF">2022-11-07T14:40:35Z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